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5B4BBC" w14:textId="03C25EBD" w:rsidR="00D84BE6" w:rsidRPr="00710070" w:rsidRDefault="00D84BE6" w:rsidP="00D84BE6">
      <w:pPr>
        <w:pStyle w:val="CRCoverPage"/>
        <w:tabs>
          <w:tab w:val="right" w:pos="9639"/>
        </w:tabs>
        <w:spacing w:after="0"/>
        <w:rPr>
          <w:b/>
          <w:i/>
          <w:noProof/>
          <w:sz w:val="28"/>
        </w:rPr>
      </w:pPr>
      <w:r w:rsidRPr="00ED6604">
        <w:rPr>
          <w:b/>
          <w:noProof/>
          <w:sz w:val="24"/>
        </w:rPr>
        <w:t>3GPP TSG-CT WG6 Meeting #</w:t>
      </w:r>
      <w:r>
        <w:rPr>
          <w:b/>
          <w:noProof/>
          <w:sz w:val="24"/>
        </w:rPr>
        <w:t>92</w:t>
      </w:r>
      <w:r w:rsidRPr="00ED6604">
        <w:rPr>
          <w:b/>
          <w:i/>
          <w:noProof/>
          <w:sz w:val="28"/>
        </w:rPr>
        <w:tab/>
        <w:t>C6-1</w:t>
      </w:r>
      <w:r w:rsidR="009321F0">
        <w:rPr>
          <w:b/>
          <w:i/>
          <w:noProof/>
          <w:sz w:val="28"/>
        </w:rPr>
        <w:t>900</w:t>
      </w:r>
      <w:r w:rsidR="00EC1344">
        <w:rPr>
          <w:b/>
          <w:i/>
          <w:noProof/>
          <w:sz w:val="28"/>
        </w:rPr>
        <w:t>80</w:t>
      </w:r>
    </w:p>
    <w:p w14:paraId="5275207F" w14:textId="17FDDA00" w:rsidR="00D84BE6" w:rsidRPr="00ED6604" w:rsidRDefault="00D84BE6" w:rsidP="00D84BE6">
      <w:pPr>
        <w:pStyle w:val="CRCoverPage"/>
        <w:outlineLvl w:val="0"/>
        <w:rPr>
          <w:b/>
          <w:noProof/>
          <w:sz w:val="24"/>
        </w:rPr>
      </w:pPr>
      <w:r>
        <w:rPr>
          <w:b/>
          <w:noProof/>
          <w:sz w:val="24"/>
        </w:rPr>
        <w:t>Montreal</w:t>
      </w:r>
      <w:r w:rsidR="009321F0">
        <w:rPr>
          <w:b/>
          <w:noProof/>
          <w:sz w:val="24"/>
        </w:rPr>
        <w:t xml:space="preserve">, </w:t>
      </w:r>
      <w:r>
        <w:rPr>
          <w:b/>
          <w:noProof/>
          <w:sz w:val="24"/>
        </w:rPr>
        <w:t>Canada,</w:t>
      </w:r>
      <w:r w:rsidRPr="00ED6604">
        <w:rPr>
          <w:b/>
          <w:noProof/>
          <w:sz w:val="24"/>
        </w:rPr>
        <w:t xml:space="preserve"> </w:t>
      </w:r>
      <w:r>
        <w:rPr>
          <w:b/>
          <w:noProof/>
          <w:sz w:val="24"/>
        </w:rPr>
        <w:t>26</w:t>
      </w:r>
      <w:r>
        <w:rPr>
          <w:b/>
          <w:noProof/>
          <w:sz w:val="24"/>
          <w:vertAlign w:val="superscript"/>
        </w:rPr>
        <w:t xml:space="preserve">th </w:t>
      </w:r>
      <w:r>
        <w:rPr>
          <w:b/>
          <w:noProof/>
          <w:sz w:val="24"/>
        </w:rPr>
        <w:t>February</w:t>
      </w:r>
      <w:r w:rsidRPr="00ED6604">
        <w:rPr>
          <w:b/>
          <w:noProof/>
          <w:sz w:val="24"/>
        </w:rPr>
        <w:t xml:space="preserve"> </w:t>
      </w:r>
      <w:r>
        <w:rPr>
          <w:b/>
          <w:noProof/>
          <w:sz w:val="24"/>
        </w:rPr>
        <w:t>–</w:t>
      </w:r>
      <w:r w:rsidRPr="00ED6604">
        <w:rPr>
          <w:b/>
          <w:noProof/>
          <w:sz w:val="24"/>
        </w:rPr>
        <w:t xml:space="preserve"> </w:t>
      </w:r>
      <w:r>
        <w:rPr>
          <w:b/>
          <w:noProof/>
          <w:sz w:val="24"/>
        </w:rPr>
        <w:t>1</w:t>
      </w:r>
      <w:r>
        <w:rPr>
          <w:b/>
          <w:noProof/>
          <w:sz w:val="24"/>
          <w:vertAlign w:val="superscript"/>
        </w:rPr>
        <w:t>st</w:t>
      </w:r>
      <w:r>
        <w:rPr>
          <w:b/>
          <w:noProof/>
          <w:sz w:val="24"/>
        </w:rPr>
        <w:t xml:space="preserve"> March</w:t>
      </w:r>
      <w:r w:rsidRPr="00ED6604">
        <w:rPr>
          <w:b/>
          <w:noProof/>
          <w:sz w:val="24"/>
        </w:rPr>
        <w:t xml:space="preserve"> 201</w:t>
      </w:r>
      <w:r>
        <w:rPr>
          <w:b/>
          <w:noProof/>
          <w:sz w:val="24"/>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84BE6" w:rsidRPr="00ED6604" w14:paraId="478F67D2" w14:textId="77777777" w:rsidTr="004264B1">
        <w:tc>
          <w:tcPr>
            <w:tcW w:w="9641" w:type="dxa"/>
            <w:gridSpan w:val="9"/>
            <w:tcBorders>
              <w:top w:val="single" w:sz="4" w:space="0" w:color="auto"/>
              <w:left w:val="single" w:sz="4" w:space="0" w:color="auto"/>
              <w:right w:val="single" w:sz="4" w:space="0" w:color="auto"/>
            </w:tcBorders>
          </w:tcPr>
          <w:p w14:paraId="726C80A0" w14:textId="77777777" w:rsidR="00D84BE6" w:rsidRPr="00ED6604" w:rsidRDefault="00D84BE6" w:rsidP="004264B1">
            <w:pPr>
              <w:pStyle w:val="CRCoverPage"/>
              <w:spacing w:after="0"/>
              <w:jc w:val="right"/>
              <w:rPr>
                <w:i/>
                <w:noProof/>
              </w:rPr>
            </w:pPr>
            <w:r w:rsidRPr="00ED6604">
              <w:rPr>
                <w:i/>
                <w:noProof/>
                <w:sz w:val="14"/>
              </w:rPr>
              <w:t>CR-Form-v11.1</w:t>
            </w:r>
          </w:p>
        </w:tc>
      </w:tr>
      <w:tr w:rsidR="00D84BE6" w:rsidRPr="00ED6604" w14:paraId="758771D5" w14:textId="77777777" w:rsidTr="004264B1">
        <w:tc>
          <w:tcPr>
            <w:tcW w:w="9641" w:type="dxa"/>
            <w:gridSpan w:val="9"/>
            <w:tcBorders>
              <w:left w:val="single" w:sz="4" w:space="0" w:color="auto"/>
              <w:right w:val="single" w:sz="4" w:space="0" w:color="auto"/>
            </w:tcBorders>
          </w:tcPr>
          <w:p w14:paraId="638EBA21" w14:textId="77777777" w:rsidR="00D84BE6" w:rsidRPr="00ED6604" w:rsidRDefault="00D84BE6" w:rsidP="004264B1">
            <w:pPr>
              <w:pStyle w:val="CRCoverPage"/>
              <w:spacing w:after="0"/>
              <w:jc w:val="center"/>
              <w:rPr>
                <w:noProof/>
              </w:rPr>
            </w:pPr>
            <w:r w:rsidRPr="00ED6604">
              <w:rPr>
                <w:b/>
                <w:noProof/>
                <w:sz w:val="32"/>
              </w:rPr>
              <w:t>CHANGE REQUEST</w:t>
            </w:r>
          </w:p>
        </w:tc>
      </w:tr>
      <w:tr w:rsidR="00D84BE6" w:rsidRPr="00ED6604" w14:paraId="35FF2D36" w14:textId="77777777" w:rsidTr="004264B1">
        <w:tc>
          <w:tcPr>
            <w:tcW w:w="9641" w:type="dxa"/>
            <w:gridSpan w:val="9"/>
            <w:tcBorders>
              <w:left w:val="single" w:sz="4" w:space="0" w:color="auto"/>
              <w:right w:val="single" w:sz="4" w:space="0" w:color="auto"/>
            </w:tcBorders>
          </w:tcPr>
          <w:p w14:paraId="6826DD28" w14:textId="77777777" w:rsidR="00D84BE6" w:rsidRPr="00ED6604" w:rsidRDefault="00D84BE6" w:rsidP="004264B1">
            <w:pPr>
              <w:pStyle w:val="CRCoverPage"/>
              <w:spacing w:after="0"/>
              <w:rPr>
                <w:noProof/>
                <w:sz w:val="8"/>
                <w:szCs w:val="8"/>
              </w:rPr>
            </w:pPr>
          </w:p>
        </w:tc>
      </w:tr>
      <w:tr w:rsidR="00D84BE6" w:rsidRPr="00ED6604" w14:paraId="1A0E16C6" w14:textId="77777777" w:rsidTr="004264B1">
        <w:tc>
          <w:tcPr>
            <w:tcW w:w="142" w:type="dxa"/>
            <w:tcBorders>
              <w:left w:val="single" w:sz="4" w:space="0" w:color="auto"/>
            </w:tcBorders>
          </w:tcPr>
          <w:p w14:paraId="197636C1" w14:textId="77777777" w:rsidR="00D84BE6" w:rsidRPr="00ED6604" w:rsidRDefault="00D84BE6" w:rsidP="004264B1">
            <w:pPr>
              <w:pStyle w:val="CRCoverPage"/>
              <w:spacing w:after="0"/>
              <w:jc w:val="right"/>
              <w:rPr>
                <w:noProof/>
              </w:rPr>
            </w:pPr>
          </w:p>
        </w:tc>
        <w:tc>
          <w:tcPr>
            <w:tcW w:w="2126" w:type="dxa"/>
            <w:shd w:val="pct30" w:color="FFFF00" w:fill="auto"/>
          </w:tcPr>
          <w:p w14:paraId="671F3E30" w14:textId="77777777" w:rsidR="00D84BE6" w:rsidRPr="00ED6604" w:rsidRDefault="00D84BE6" w:rsidP="004264B1">
            <w:pPr>
              <w:pStyle w:val="CRCoverPage"/>
              <w:spacing w:after="0"/>
              <w:rPr>
                <w:b/>
                <w:noProof/>
                <w:sz w:val="28"/>
              </w:rPr>
            </w:pPr>
            <w:r w:rsidRPr="00ED6604">
              <w:rPr>
                <w:b/>
                <w:noProof/>
                <w:sz w:val="28"/>
              </w:rPr>
              <w:t>3</w:t>
            </w:r>
            <w:r>
              <w:rPr>
                <w:b/>
                <w:noProof/>
                <w:sz w:val="28"/>
              </w:rPr>
              <w:t>1.111</w:t>
            </w:r>
          </w:p>
        </w:tc>
        <w:tc>
          <w:tcPr>
            <w:tcW w:w="709" w:type="dxa"/>
          </w:tcPr>
          <w:p w14:paraId="34A19A7E" w14:textId="77777777" w:rsidR="00D84BE6" w:rsidRPr="00ED6604" w:rsidRDefault="00D84BE6" w:rsidP="004264B1">
            <w:pPr>
              <w:pStyle w:val="CRCoverPage"/>
              <w:spacing w:after="0"/>
              <w:jc w:val="center"/>
              <w:rPr>
                <w:noProof/>
              </w:rPr>
            </w:pPr>
            <w:r w:rsidRPr="00ED6604">
              <w:rPr>
                <w:b/>
                <w:noProof/>
                <w:sz w:val="28"/>
              </w:rPr>
              <w:t>CR</w:t>
            </w:r>
          </w:p>
        </w:tc>
        <w:tc>
          <w:tcPr>
            <w:tcW w:w="1276" w:type="dxa"/>
            <w:shd w:val="pct30" w:color="FFFF00" w:fill="auto"/>
          </w:tcPr>
          <w:p w14:paraId="36B0B28F" w14:textId="29F23E07" w:rsidR="00D84BE6" w:rsidRPr="00ED6604" w:rsidRDefault="009321F0" w:rsidP="004264B1">
            <w:pPr>
              <w:pStyle w:val="CRCoverPage"/>
              <w:spacing w:after="0"/>
              <w:rPr>
                <w:noProof/>
              </w:rPr>
            </w:pPr>
            <w:r>
              <w:rPr>
                <w:b/>
                <w:noProof/>
                <w:sz w:val="28"/>
              </w:rPr>
              <w:t>0717</w:t>
            </w:r>
          </w:p>
        </w:tc>
        <w:tc>
          <w:tcPr>
            <w:tcW w:w="709" w:type="dxa"/>
          </w:tcPr>
          <w:p w14:paraId="33BEE92C" w14:textId="77777777" w:rsidR="00D84BE6" w:rsidRPr="00ED6604" w:rsidRDefault="00D84BE6" w:rsidP="004264B1">
            <w:pPr>
              <w:pStyle w:val="CRCoverPage"/>
              <w:tabs>
                <w:tab w:val="right" w:pos="625"/>
              </w:tabs>
              <w:spacing w:after="0"/>
              <w:jc w:val="center"/>
              <w:rPr>
                <w:noProof/>
              </w:rPr>
            </w:pPr>
            <w:r w:rsidRPr="00ED6604">
              <w:rPr>
                <w:b/>
                <w:bCs/>
                <w:noProof/>
                <w:sz w:val="28"/>
              </w:rPr>
              <w:t>rev</w:t>
            </w:r>
          </w:p>
        </w:tc>
        <w:tc>
          <w:tcPr>
            <w:tcW w:w="425" w:type="dxa"/>
            <w:shd w:val="pct30" w:color="FFFF00" w:fill="auto"/>
          </w:tcPr>
          <w:p w14:paraId="3E0412ED" w14:textId="74E6C712" w:rsidR="00D84BE6" w:rsidRPr="00ED6604" w:rsidRDefault="00864271" w:rsidP="004264B1">
            <w:pPr>
              <w:pStyle w:val="CRCoverPage"/>
              <w:spacing w:after="0"/>
              <w:jc w:val="center"/>
              <w:rPr>
                <w:b/>
                <w:noProof/>
              </w:rPr>
            </w:pPr>
            <w:r>
              <w:rPr>
                <w:b/>
                <w:noProof/>
                <w:sz w:val="32"/>
              </w:rPr>
              <w:t>2</w:t>
            </w:r>
          </w:p>
        </w:tc>
        <w:tc>
          <w:tcPr>
            <w:tcW w:w="2693" w:type="dxa"/>
          </w:tcPr>
          <w:p w14:paraId="3D56F50D" w14:textId="77777777" w:rsidR="00D84BE6" w:rsidRPr="00ED6604" w:rsidRDefault="00D84BE6" w:rsidP="004264B1">
            <w:pPr>
              <w:pStyle w:val="CRCoverPage"/>
              <w:tabs>
                <w:tab w:val="right" w:pos="1825"/>
              </w:tabs>
              <w:spacing w:after="0"/>
              <w:jc w:val="center"/>
              <w:rPr>
                <w:noProof/>
              </w:rPr>
            </w:pPr>
            <w:r w:rsidRPr="00ED6604">
              <w:rPr>
                <w:b/>
                <w:noProof/>
                <w:sz w:val="28"/>
                <w:szCs w:val="28"/>
              </w:rPr>
              <w:t>Current version:</w:t>
            </w:r>
          </w:p>
        </w:tc>
        <w:tc>
          <w:tcPr>
            <w:tcW w:w="1418" w:type="dxa"/>
            <w:shd w:val="pct30" w:color="FFFF00" w:fill="auto"/>
          </w:tcPr>
          <w:p w14:paraId="4C03BD3A" w14:textId="547C5C77" w:rsidR="00D84BE6" w:rsidRPr="00ED6604" w:rsidRDefault="00D84BE6" w:rsidP="004264B1">
            <w:pPr>
              <w:pStyle w:val="CRCoverPage"/>
              <w:spacing w:after="0"/>
              <w:jc w:val="center"/>
              <w:rPr>
                <w:noProof/>
              </w:rPr>
            </w:pPr>
            <w:r w:rsidRPr="00ED6604">
              <w:rPr>
                <w:b/>
                <w:noProof/>
                <w:sz w:val="32"/>
              </w:rPr>
              <w:t>1</w:t>
            </w:r>
            <w:r>
              <w:rPr>
                <w:b/>
                <w:noProof/>
                <w:sz w:val="32"/>
              </w:rPr>
              <w:t>5</w:t>
            </w:r>
            <w:r w:rsidRPr="00ED6604">
              <w:rPr>
                <w:b/>
                <w:noProof/>
                <w:sz w:val="32"/>
              </w:rPr>
              <w:t>.</w:t>
            </w:r>
            <w:r>
              <w:rPr>
                <w:b/>
                <w:noProof/>
                <w:sz w:val="32"/>
              </w:rPr>
              <w:t>5</w:t>
            </w:r>
            <w:r w:rsidRPr="00ED6604">
              <w:rPr>
                <w:b/>
                <w:noProof/>
                <w:sz w:val="32"/>
              </w:rPr>
              <w:t>.0</w:t>
            </w:r>
          </w:p>
        </w:tc>
        <w:tc>
          <w:tcPr>
            <w:tcW w:w="143" w:type="dxa"/>
            <w:tcBorders>
              <w:right w:val="single" w:sz="4" w:space="0" w:color="auto"/>
            </w:tcBorders>
          </w:tcPr>
          <w:p w14:paraId="467F3B2D" w14:textId="77777777" w:rsidR="00D84BE6" w:rsidRPr="00ED6604" w:rsidRDefault="00D84BE6" w:rsidP="004264B1">
            <w:pPr>
              <w:pStyle w:val="CRCoverPage"/>
              <w:spacing w:after="0"/>
              <w:rPr>
                <w:noProof/>
              </w:rPr>
            </w:pPr>
          </w:p>
        </w:tc>
      </w:tr>
      <w:tr w:rsidR="00D84BE6" w:rsidRPr="00ED6604" w14:paraId="0C2CAAD3" w14:textId="77777777" w:rsidTr="004264B1">
        <w:tc>
          <w:tcPr>
            <w:tcW w:w="9641" w:type="dxa"/>
            <w:gridSpan w:val="9"/>
            <w:tcBorders>
              <w:left w:val="single" w:sz="4" w:space="0" w:color="auto"/>
              <w:right w:val="single" w:sz="4" w:space="0" w:color="auto"/>
            </w:tcBorders>
          </w:tcPr>
          <w:p w14:paraId="298C7336" w14:textId="77777777" w:rsidR="00D84BE6" w:rsidRPr="00ED6604" w:rsidRDefault="00D84BE6" w:rsidP="004264B1">
            <w:pPr>
              <w:pStyle w:val="CRCoverPage"/>
              <w:spacing w:after="0"/>
              <w:rPr>
                <w:noProof/>
              </w:rPr>
            </w:pPr>
          </w:p>
        </w:tc>
      </w:tr>
      <w:tr w:rsidR="00D84BE6" w:rsidRPr="00ED6604" w14:paraId="6B5B79A2" w14:textId="77777777" w:rsidTr="004264B1">
        <w:tc>
          <w:tcPr>
            <w:tcW w:w="9641" w:type="dxa"/>
            <w:gridSpan w:val="9"/>
            <w:tcBorders>
              <w:top w:val="single" w:sz="4" w:space="0" w:color="auto"/>
            </w:tcBorders>
          </w:tcPr>
          <w:p w14:paraId="28A209B7" w14:textId="77777777" w:rsidR="00D84BE6" w:rsidRPr="00ED6604" w:rsidRDefault="00D84BE6" w:rsidP="004264B1">
            <w:pPr>
              <w:pStyle w:val="CRCoverPage"/>
              <w:spacing w:after="0"/>
              <w:jc w:val="center"/>
              <w:rPr>
                <w:rFonts w:cs="Arial"/>
                <w:i/>
                <w:noProof/>
              </w:rPr>
            </w:pPr>
            <w:r w:rsidRPr="00ED6604">
              <w:rPr>
                <w:rFonts w:cs="Arial"/>
                <w:i/>
                <w:noProof/>
              </w:rPr>
              <w:t xml:space="preserve">For </w:t>
            </w:r>
            <w:hyperlink r:id="rId9" w:anchor="_blank" w:history="1">
              <w:r w:rsidRPr="00ED6604">
                <w:rPr>
                  <w:rStyle w:val="Hyperlink"/>
                  <w:rFonts w:cs="Arial"/>
                  <w:b/>
                  <w:i/>
                  <w:noProof/>
                  <w:color w:val="FF0000"/>
                </w:rPr>
                <w:t>HE</w:t>
              </w:r>
              <w:bookmarkStart w:id="0" w:name="_Hlt497126619"/>
              <w:r w:rsidRPr="00ED6604">
                <w:rPr>
                  <w:rStyle w:val="Hyperlink"/>
                  <w:rFonts w:cs="Arial"/>
                  <w:b/>
                  <w:i/>
                  <w:noProof/>
                  <w:color w:val="FF0000"/>
                </w:rPr>
                <w:t>L</w:t>
              </w:r>
              <w:bookmarkEnd w:id="0"/>
              <w:r w:rsidRPr="00ED6604">
                <w:rPr>
                  <w:rStyle w:val="Hyperlink"/>
                  <w:rFonts w:cs="Arial"/>
                  <w:b/>
                  <w:i/>
                  <w:noProof/>
                  <w:color w:val="FF0000"/>
                </w:rPr>
                <w:t>P</w:t>
              </w:r>
            </w:hyperlink>
            <w:r w:rsidRPr="00ED6604">
              <w:rPr>
                <w:rFonts w:cs="Arial"/>
                <w:b/>
                <w:i/>
                <w:noProof/>
                <w:color w:val="FF0000"/>
              </w:rPr>
              <w:t xml:space="preserve"> </w:t>
            </w:r>
            <w:r w:rsidRPr="00ED6604">
              <w:rPr>
                <w:rFonts w:cs="Arial"/>
                <w:i/>
                <w:noProof/>
              </w:rPr>
              <w:t xml:space="preserve">on using this form: comprehensive instructions can be found at </w:t>
            </w:r>
            <w:r w:rsidRPr="00ED6604">
              <w:rPr>
                <w:rFonts w:cs="Arial"/>
                <w:i/>
                <w:noProof/>
              </w:rPr>
              <w:br/>
            </w:r>
            <w:hyperlink r:id="rId10" w:history="1">
              <w:r w:rsidRPr="00ED6604">
                <w:rPr>
                  <w:rStyle w:val="Hyperlink"/>
                  <w:rFonts w:cs="Arial"/>
                  <w:i/>
                  <w:noProof/>
                </w:rPr>
                <w:t>http://www.3gpp.org/Change-Requests</w:t>
              </w:r>
            </w:hyperlink>
            <w:r w:rsidRPr="00ED6604">
              <w:rPr>
                <w:rFonts w:cs="Arial"/>
                <w:i/>
                <w:noProof/>
              </w:rPr>
              <w:t>.</w:t>
            </w:r>
          </w:p>
        </w:tc>
      </w:tr>
      <w:tr w:rsidR="00D84BE6" w:rsidRPr="00ED6604" w14:paraId="19D4DC36" w14:textId="77777777" w:rsidTr="004264B1">
        <w:tc>
          <w:tcPr>
            <w:tcW w:w="9641" w:type="dxa"/>
            <w:gridSpan w:val="9"/>
          </w:tcPr>
          <w:p w14:paraId="2F5638FC" w14:textId="77777777" w:rsidR="00D84BE6" w:rsidRPr="00ED6604" w:rsidRDefault="00D84BE6" w:rsidP="004264B1">
            <w:pPr>
              <w:pStyle w:val="CRCoverPage"/>
              <w:spacing w:after="0"/>
              <w:rPr>
                <w:noProof/>
                <w:sz w:val="8"/>
                <w:szCs w:val="8"/>
              </w:rPr>
            </w:pPr>
          </w:p>
        </w:tc>
      </w:tr>
    </w:tbl>
    <w:p w14:paraId="1610D418" w14:textId="77777777" w:rsidR="00D84BE6" w:rsidRPr="00ED6604" w:rsidRDefault="00D84BE6" w:rsidP="00D84BE6">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851"/>
        <w:gridCol w:w="283"/>
        <w:gridCol w:w="566"/>
        <w:gridCol w:w="143"/>
        <w:gridCol w:w="284"/>
        <w:gridCol w:w="283"/>
        <w:gridCol w:w="284"/>
        <w:gridCol w:w="424"/>
        <w:gridCol w:w="993"/>
        <w:gridCol w:w="142"/>
        <w:gridCol w:w="283"/>
        <w:gridCol w:w="1418"/>
        <w:gridCol w:w="284"/>
      </w:tblGrid>
      <w:tr w:rsidR="00D84BE6" w:rsidRPr="00ED6604" w14:paraId="6829B90E" w14:textId="77777777" w:rsidTr="004264B1">
        <w:tc>
          <w:tcPr>
            <w:tcW w:w="2835" w:type="dxa"/>
            <w:gridSpan w:val="4"/>
          </w:tcPr>
          <w:p w14:paraId="1EA55358" w14:textId="77777777" w:rsidR="00D84BE6" w:rsidRPr="00ED6604" w:rsidRDefault="00D84BE6" w:rsidP="004264B1">
            <w:pPr>
              <w:pStyle w:val="CRCoverPage"/>
              <w:tabs>
                <w:tab w:val="right" w:pos="2751"/>
              </w:tabs>
              <w:spacing w:after="0"/>
              <w:rPr>
                <w:b/>
                <w:i/>
                <w:noProof/>
              </w:rPr>
            </w:pPr>
            <w:r w:rsidRPr="00ED6604">
              <w:rPr>
                <w:b/>
                <w:i/>
                <w:noProof/>
              </w:rPr>
              <w:t>Proposed change affects:</w:t>
            </w:r>
          </w:p>
        </w:tc>
        <w:tc>
          <w:tcPr>
            <w:tcW w:w="1418" w:type="dxa"/>
            <w:gridSpan w:val="2"/>
          </w:tcPr>
          <w:p w14:paraId="477B1A67" w14:textId="77777777" w:rsidR="00D84BE6" w:rsidRPr="00ED6604" w:rsidRDefault="00D84BE6" w:rsidP="004264B1">
            <w:pPr>
              <w:pStyle w:val="CRCoverPage"/>
              <w:spacing w:after="0"/>
              <w:jc w:val="right"/>
              <w:rPr>
                <w:noProof/>
              </w:rPr>
            </w:pPr>
            <w:r w:rsidRPr="00ED660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B0CD8A" w14:textId="77777777" w:rsidR="00D84BE6" w:rsidRPr="00ED6604" w:rsidRDefault="00D84BE6" w:rsidP="004264B1">
            <w:pPr>
              <w:pStyle w:val="CRCoverPage"/>
              <w:spacing w:after="0"/>
              <w:jc w:val="center"/>
              <w:rPr>
                <w:b/>
                <w:caps/>
                <w:noProof/>
              </w:rPr>
            </w:pPr>
            <w:r w:rsidRPr="00ED6604">
              <w:rPr>
                <w:b/>
                <w:caps/>
                <w:noProof/>
              </w:rPr>
              <w:t>X</w:t>
            </w:r>
          </w:p>
        </w:tc>
        <w:tc>
          <w:tcPr>
            <w:tcW w:w="709" w:type="dxa"/>
            <w:gridSpan w:val="2"/>
            <w:tcBorders>
              <w:left w:val="single" w:sz="4" w:space="0" w:color="auto"/>
            </w:tcBorders>
          </w:tcPr>
          <w:p w14:paraId="11CA0519" w14:textId="77777777" w:rsidR="00D84BE6" w:rsidRPr="00ED6604" w:rsidRDefault="00D84BE6" w:rsidP="004264B1">
            <w:pPr>
              <w:pStyle w:val="CRCoverPage"/>
              <w:spacing w:after="0"/>
              <w:jc w:val="right"/>
              <w:rPr>
                <w:noProof/>
                <w:u w:val="single"/>
              </w:rPr>
            </w:pPr>
            <w:r w:rsidRPr="00ED660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323B05" w14:textId="77777777" w:rsidR="00D84BE6" w:rsidRPr="00ED6604" w:rsidRDefault="00D84BE6" w:rsidP="004264B1">
            <w:pPr>
              <w:pStyle w:val="CRCoverPage"/>
              <w:spacing w:after="0"/>
              <w:jc w:val="center"/>
              <w:rPr>
                <w:b/>
                <w:caps/>
                <w:noProof/>
              </w:rPr>
            </w:pPr>
            <w:r w:rsidRPr="00ED6604">
              <w:rPr>
                <w:b/>
                <w:caps/>
                <w:noProof/>
              </w:rPr>
              <w:t>X</w:t>
            </w:r>
          </w:p>
        </w:tc>
        <w:tc>
          <w:tcPr>
            <w:tcW w:w="2126" w:type="dxa"/>
            <w:gridSpan w:val="5"/>
          </w:tcPr>
          <w:p w14:paraId="380EE55D" w14:textId="77777777" w:rsidR="00D84BE6" w:rsidRPr="00ED6604" w:rsidRDefault="00D84BE6" w:rsidP="004264B1">
            <w:pPr>
              <w:pStyle w:val="CRCoverPage"/>
              <w:spacing w:after="0"/>
              <w:jc w:val="right"/>
              <w:rPr>
                <w:noProof/>
                <w:u w:val="single"/>
              </w:rPr>
            </w:pPr>
            <w:r w:rsidRPr="00ED660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82039E" w14:textId="77777777" w:rsidR="00D84BE6" w:rsidRPr="00ED6604" w:rsidRDefault="00D84BE6" w:rsidP="004264B1">
            <w:pPr>
              <w:pStyle w:val="CRCoverPage"/>
              <w:spacing w:after="0"/>
              <w:jc w:val="center"/>
              <w:rPr>
                <w:b/>
                <w:caps/>
                <w:noProof/>
              </w:rPr>
            </w:pPr>
          </w:p>
        </w:tc>
        <w:tc>
          <w:tcPr>
            <w:tcW w:w="1418" w:type="dxa"/>
            <w:tcBorders>
              <w:left w:val="nil"/>
            </w:tcBorders>
          </w:tcPr>
          <w:p w14:paraId="4CD18E47" w14:textId="77777777" w:rsidR="00D84BE6" w:rsidRPr="00ED6604" w:rsidRDefault="00D84BE6" w:rsidP="004264B1">
            <w:pPr>
              <w:pStyle w:val="CRCoverPage"/>
              <w:spacing w:after="0"/>
              <w:jc w:val="right"/>
              <w:rPr>
                <w:noProof/>
              </w:rPr>
            </w:pPr>
            <w:r w:rsidRPr="00ED660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4C1761" w14:textId="77777777" w:rsidR="00D84BE6" w:rsidRPr="00ED6604" w:rsidRDefault="00D84BE6" w:rsidP="004264B1">
            <w:pPr>
              <w:pStyle w:val="CRCoverPage"/>
              <w:spacing w:after="0"/>
              <w:jc w:val="center"/>
              <w:rPr>
                <w:b/>
                <w:bCs/>
                <w:caps/>
                <w:noProof/>
              </w:rPr>
            </w:pPr>
          </w:p>
        </w:tc>
      </w:tr>
      <w:tr w:rsidR="00D84BE6" w:rsidRPr="00ED6604" w14:paraId="486DD7E7" w14:textId="77777777" w:rsidTr="004264B1">
        <w:tc>
          <w:tcPr>
            <w:tcW w:w="9641" w:type="dxa"/>
            <w:gridSpan w:val="18"/>
          </w:tcPr>
          <w:p w14:paraId="23AD3F9B" w14:textId="77777777" w:rsidR="00D84BE6" w:rsidRPr="00ED6604" w:rsidRDefault="00D84BE6" w:rsidP="004264B1">
            <w:pPr>
              <w:pStyle w:val="CRCoverPage"/>
              <w:spacing w:after="0"/>
              <w:rPr>
                <w:noProof/>
                <w:sz w:val="8"/>
                <w:szCs w:val="8"/>
                <w:highlight w:val="yellow"/>
              </w:rPr>
            </w:pPr>
          </w:p>
        </w:tc>
      </w:tr>
      <w:tr w:rsidR="00D84BE6" w:rsidRPr="00ED6604" w14:paraId="466C1ACA" w14:textId="77777777" w:rsidTr="004264B1">
        <w:tc>
          <w:tcPr>
            <w:tcW w:w="1843" w:type="dxa"/>
            <w:tcBorders>
              <w:top w:val="single" w:sz="4" w:space="0" w:color="auto"/>
              <w:left w:val="single" w:sz="4" w:space="0" w:color="auto"/>
            </w:tcBorders>
          </w:tcPr>
          <w:p w14:paraId="39009468" w14:textId="77777777" w:rsidR="00D84BE6" w:rsidRPr="00ED6604" w:rsidRDefault="00D84BE6" w:rsidP="004264B1">
            <w:pPr>
              <w:pStyle w:val="CRCoverPage"/>
              <w:tabs>
                <w:tab w:val="right" w:pos="1759"/>
              </w:tabs>
              <w:spacing w:after="0"/>
              <w:rPr>
                <w:b/>
                <w:i/>
                <w:noProof/>
              </w:rPr>
            </w:pPr>
            <w:r w:rsidRPr="00ED6604">
              <w:rPr>
                <w:b/>
                <w:i/>
                <w:noProof/>
              </w:rPr>
              <w:t>Title:</w:t>
            </w:r>
            <w:r w:rsidRPr="00ED6604">
              <w:rPr>
                <w:b/>
                <w:i/>
                <w:noProof/>
              </w:rPr>
              <w:tab/>
            </w:r>
          </w:p>
        </w:tc>
        <w:tc>
          <w:tcPr>
            <w:tcW w:w="7798" w:type="dxa"/>
            <w:gridSpan w:val="17"/>
            <w:tcBorders>
              <w:top w:val="single" w:sz="4" w:space="0" w:color="auto"/>
              <w:right w:val="single" w:sz="4" w:space="0" w:color="auto"/>
            </w:tcBorders>
            <w:shd w:val="pct30" w:color="FFFF00" w:fill="auto"/>
          </w:tcPr>
          <w:p w14:paraId="664A2B4D" w14:textId="29F9FBD4" w:rsidR="00D84BE6" w:rsidRPr="00ED6604" w:rsidRDefault="006B51AC" w:rsidP="004264B1">
            <w:pPr>
              <w:pStyle w:val="CRCoverPage"/>
              <w:spacing w:after="0"/>
              <w:ind w:left="100"/>
              <w:rPr>
                <w:noProof/>
              </w:rPr>
            </w:pPr>
            <w:r>
              <w:rPr>
                <w:noProof/>
              </w:rPr>
              <w:t xml:space="preserve">Update </w:t>
            </w:r>
            <w:r w:rsidR="00D84BE6">
              <w:rPr>
                <w:noProof/>
              </w:rPr>
              <w:t>Routing I</w:t>
            </w:r>
            <w:r w:rsidR="00C02F7E">
              <w:rPr>
                <w:noProof/>
              </w:rPr>
              <w:t>ndicator</w:t>
            </w:r>
            <w:r w:rsidR="00D84BE6">
              <w:rPr>
                <w:noProof/>
              </w:rPr>
              <w:t xml:space="preserve"> data </w:t>
            </w:r>
            <w:r>
              <w:rPr>
                <w:noProof/>
              </w:rPr>
              <w:t xml:space="preserve">update procedure to </w:t>
            </w:r>
            <w:r w:rsidR="00D9634D">
              <w:rPr>
                <w:noProof/>
              </w:rPr>
              <w:t>in</w:t>
            </w:r>
            <w:r w:rsidR="00852DCC">
              <w:rPr>
                <w:noProof/>
              </w:rPr>
              <w:t>dicate REFRESH type</w:t>
            </w:r>
            <w:r>
              <w:rPr>
                <w:noProof/>
              </w:rPr>
              <w:t>.</w:t>
            </w:r>
          </w:p>
        </w:tc>
      </w:tr>
      <w:tr w:rsidR="00D84BE6" w:rsidRPr="00ED6604" w14:paraId="49500A8C" w14:textId="77777777" w:rsidTr="004264B1">
        <w:tc>
          <w:tcPr>
            <w:tcW w:w="1843" w:type="dxa"/>
            <w:tcBorders>
              <w:left w:val="single" w:sz="4" w:space="0" w:color="auto"/>
            </w:tcBorders>
          </w:tcPr>
          <w:p w14:paraId="3C4C8DDA" w14:textId="77777777" w:rsidR="00D84BE6" w:rsidRPr="00ED6604" w:rsidRDefault="00D84BE6" w:rsidP="004264B1">
            <w:pPr>
              <w:pStyle w:val="CRCoverPage"/>
              <w:spacing w:after="0"/>
              <w:rPr>
                <w:b/>
                <w:i/>
                <w:noProof/>
                <w:sz w:val="8"/>
                <w:szCs w:val="8"/>
              </w:rPr>
            </w:pPr>
          </w:p>
        </w:tc>
        <w:tc>
          <w:tcPr>
            <w:tcW w:w="7798" w:type="dxa"/>
            <w:gridSpan w:val="17"/>
            <w:tcBorders>
              <w:right w:val="single" w:sz="4" w:space="0" w:color="auto"/>
            </w:tcBorders>
          </w:tcPr>
          <w:p w14:paraId="5FEAAF32" w14:textId="77777777" w:rsidR="00D84BE6" w:rsidRPr="00ED6604" w:rsidRDefault="00D84BE6" w:rsidP="004264B1">
            <w:pPr>
              <w:pStyle w:val="CRCoverPage"/>
              <w:spacing w:after="0"/>
              <w:rPr>
                <w:noProof/>
                <w:sz w:val="8"/>
                <w:szCs w:val="8"/>
              </w:rPr>
            </w:pPr>
          </w:p>
        </w:tc>
      </w:tr>
      <w:tr w:rsidR="00D84BE6" w:rsidRPr="00ED6604" w14:paraId="5EA87FFC" w14:textId="77777777" w:rsidTr="004264B1">
        <w:tc>
          <w:tcPr>
            <w:tcW w:w="1843" w:type="dxa"/>
            <w:tcBorders>
              <w:left w:val="single" w:sz="4" w:space="0" w:color="auto"/>
            </w:tcBorders>
          </w:tcPr>
          <w:p w14:paraId="1EB18097" w14:textId="77777777" w:rsidR="00D84BE6" w:rsidRPr="00ED6604" w:rsidRDefault="00D84BE6" w:rsidP="004264B1">
            <w:pPr>
              <w:pStyle w:val="CRCoverPage"/>
              <w:tabs>
                <w:tab w:val="right" w:pos="1759"/>
              </w:tabs>
              <w:spacing w:after="0"/>
              <w:rPr>
                <w:b/>
                <w:i/>
                <w:noProof/>
              </w:rPr>
            </w:pPr>
            <w:r w:rsidRPr="00ED6604">
              <w:rPr>
                <w:b/>
                <w:i/>
                <w:noProof/>
              </w:rPr>
              <w:t>Source to WG:</w:t>
            </w:r>
          </w:p>
        </w:tc>
        <w:tc>
          <w:tcPr>
            <w:tcW w:w="7798" w:type="dxa"/>
            <w:gridSpan w:val="17"/>
            <w:tcBorders>
              <w:right w:val="single" w:sz="4" w:space="0" w:color="auto"/>
            </w:tcBorders>
            <w:shd w:val="pct30" w:color="FFFF00" w:fill="auto"/>
          </w:tcPr>
          <w:p w14:paraId="1A9EF1A1" w14:textId="20AB8879" w:rsidR="00D84BE6" w:rsidRPr="00ED6604" w:rsidRDefault="00EC1344" w:rsidP="004264B1">
            <w:pPr>
              <w:pStyle w:val="CRCoverPage"/>
              <w:spacing w:after="0"/>
              <w:ind w:left="100"/>
              <w:rPr>
                <w:noProof/>
              </w:rPr>
            </w:pPr>
            <w:r>
              <w:rPr>
                <w:noProof/>
              </w:rPr>
              <w:t xml:space="preserve">Idemia, </w:t>
            </w:r>
            <w:r w:rsidR="00D84BE6">
              <w:rPr>
                <w:noProof/>
              </w:rPr>
              <w:t>Qualcomm Incorporated</w:t>
            </w:r>
            <w:r>
              <w:rPr>
                <w:noProof/>
              </w:rPr>
              <w:t>, G</w:t>
            </w:r>
            <w:bookmarkStart w:id="1" w:name="_GoBack"/>
            <w:bookmarkEnd w:id="1"/>
            <w:r>
              <w:rPr>
                <w:noProof/>
              </w:rPr>
              <w:t>emalto</w:t>
            </w:r>
          </w:p>
        </w:tc>
      </w:tr>
      <w:tr w:rsidR="00D84BE6" w:rsidRPr="00ED6604" w14:paraId="1036CC60" w14:textId="77777777" w:rsidTr="004264B1">
        <w:tc>
          <w:tcPr>
            <w:tcW w:w="1843" w:type="dxa"/>
            <w:tcBorders>
              <w:left w:val="single" w:sz="4" w:space="0" w:color="auto"/>
            </w:tcBorders>
          </w:tcPr>
          <w:p w14:paraId="0142BFDE" w14:textId="77777777" w:rsidR="00D84BE6" w:rsidRPr="00ED6604" w:rsidRDefault="00D84BE6" w:rsidP="004264B1">
            <w:pPr>
              <w:pStyle w:val="CRCoverPage"/>
              <w:tabs>
                <w:tab w:val="right" w:pos="1759"/>
              </w:tabs>
              <w:spacing w:after="0"/>
              <w:rPr>
                <w:b/>
                <w:i/>
                <w:noProof/>
              </w:rPr>
            </w:pPr>
            <w:r w:rsidRPr="00ED6604">
              <w:rPr>
                <w:b/>
                <w:i/>
                <w:noProof/>
              </w:rPr>
              <w:t>Source to TSG:</w:t>
            </w:r>
          </w:p>
        </w:tc>
        <w:tc>
          <w:tcPr>
            <w:tcW w:w="7798" w:type="dxa"/>
            <w:gridSpan w:val="17"/>
            <w:tcBorders>
              <w:right w:val="single" w:sz="4" w:space="0" w:color="auto"/>
            </w:tcBorders>
            <w:shd w:val="pct30" w:color="FFFF00" w:fill="auto"/>
          </w:tcPr>
          <w:p w14:paraId="78C7488A" w14:textId="77777777" w:rsidR="00D84BE6" w:rsidRPr="00ED6604" w:rsidRDefault="00D84BE6" w:rsidP="004264B1">
            <w:pPr>
              <w:pStyle w:val="CRCoverPage"/>
              <w:spacing w:after="0"/>
              <w:ind w:left="100"/>
              <w:rPr>
                <w:noProof/>
              </w:rPr>
            </w:pPr>
            <w:r w:rsidRPr="00ED6604">
              <w:rPr>
                <w:noProof/>
              </w:rPr>
              <w:t>C6</w:t>
            </w:r>
          </w:p>
        </w:tc>
      </w:tr>
      <w:tr w:rsidR="00D84BE6" w:rsidRPr="00ED6604" w14:paraId="4F4AA379" w14:textId="77777777" w:rsidTr="004264B1">
        <w:tc>
          <w:tcPr>
            <w:tcW w:w="1843" w:type="dxa"/>
            <w:tcBorders>
              <w:left w:val="single" w:sz="4" w:space="0" w:color="auto"/>
            </w:tcBorders>
          </w:tcPr>
          <w:p w14:paraId="214B2FA8" w14:textId="77777777" w:rsidR="00D84BE6" w:rsidRPr="00ED6604" w:rsidRDefault="00D84BE6" w:rsidP="004264B1">
            <w:pPr>
              <w:pStyle w:val="CRCoverPage"/>
              <w:spacing w:after="0"/>
              <w:rPr>
                <w:b/>
                <w:i/>
                <w:noProof/>
                <w:sz w:val="8"/>
                <w:szCs w:val="8"/>
              </w:rPr>
            </w:pPr>
          </w:p>
        </w:tc>
        <w:tc>
          <w:tcPr>
            <w:tcW w:w="7798" w:type="dxa"/>
            <w:gridSpan w:val="17"/>
            <w:tcBorders>
              <w:right w:val="single" w:sz="4" w:space="0" w:color="auto"/>
            </w:tcBorders>
          </w:tcPr>
          <w:p w14:paraId="5C6FFD05" w14:textId="77777777" w:rsidR="00D84BE6" w:rsidRPr="00ED6604" w:rsidRDefault="00D84BE6" w:rsidP="004264B1">
            <w:pPr>
              <w:pStyle w:val="CRCoverPage"/>
              <w:spacing w:after="0"/>
              <w:rPr>
                <w:noProof/>
                <w:sz w:val="8"/>
                <w:szCs w:val="8"/>
              </w:rPr>
            </w:pPr>
          </w:p>
        </w:tc>
      </w:tr>
      <w:tr w:rsidR="00D84BE6" w:rsidRPr="00ED6604" w14:paraId="4E575E82" w14:textId="77777777" w:rsidTr="004264B1">
        <w:tc>
          <w:tcPr>
            <w:tcW w:w="1843" w:type="dxa"/>
            <w:tcBorders>
              <w:left w:val="single" w:sz="4" w:space="0" w:color="auto"/>
            </w:tcBorders>
          </w:tcPr>
          <w:p w14:paraId="7D6E400E" w14:textId="77777777" w:rsidR="00D84BE6" w:rsidRPr="00ED6604" w:rsidRDefault="00D84BE6" w:rsidP="004264B1">
            <w:pPr>
              <w:pStyle w:val="CRCoverPage"/>
              <w:tabs>
                <w:tab w:val="right" w:pos="1759"/>
              </w:tabs>
              <w:spacing w:after="0"/>
              <w:rPr>
                <w:b/>
                <w:i/>
                <w:noProof/>
              </w:rPr>
            </w:pPr>
            <w:r w:rsidRPr="00ED6604">
              <w:rPr>
                <w:b/>
                <w:i/>
                <w:noProof/>
              </w:rPr>
              <w:t>Work item code:</w:t>
            </w:r>
          </w:p>
        </w:tc>
        <w:tc>
          <w:tcPr>
            <w:tcW w:w="3260" w:type="dxa"/>
            <w:gridSpan w:val="7"/>
            <w:shd w:val="pct30" w:color="FFFF00" w:fill="auto"/>
          </w:tcPr>
          <w:p w14:paraId="099C56E5" w14:textId="77777777" w:rsidR="00D84BE6" w:rsidRPr="00ED6604" w:rsidRDefault="00D84BE6" w:rsidP="004264B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5GS_Ph1-CT</w:t>
            </w:r>
            <w:r>
              <w:rPr>
                <w:noProof/>
              </w:rPr>
              <w:fldChar w:fldCharType="end"/>
            </w:r>
          </w:p>
        </w:tc>
        <w:tc>
          <w:tcPr>
            <w:tcW w:w="994" w:type="dxa"/>
            <w:gridSpan w:val="4"/>
            <w:tcBorders>
              <w:left w:val="nil"/>
            </w:tcBorders>
          </w:tcPr>
          <w:p w14:paraId="4DBE41C4" w14:textId="77777777" w:rsidR="00D84BE6" w:rsidRPr="00ED6604" w:rsidRDefault="00D84BE6" w:rsidP="004264B1">
            <w:pPr>
              <w:pStyle w:val="CRCoverPage"/>
              <w:spacing w:after="0"/>
              <w:ind w:right="100"/>
              <w:rPr>
                <w:noProof/>
              </w:rPr>
            </w:pPr>
          </w:p>
        </w:tc>
        <w:tc>
          <w:tcPr>
            <w:tcW w:w="1417" w:type="dxa"/>
            <w:gridSpan w:val="2"/>
            <w:tcBorders>
              <w:left w:val="nil"/>
            </w:tcBorders>
          </w:tcPr>
          <w:p w14:paraId="16EDED59" w14:textId="77777777" w:rsidR="00D84BE6" w:rsidRPr="00ED6604" w:rsidRDefault="00D84BE6" w:rsidP="004264B1">
            <w:pPr>
              <w:pStyle w:val="CRCoverPage"/>
              <w:spacing w:after="0"/>
              <w:jc w:val="right"/>
              <w:rPr>
                <w:noProof/>
              </w:rPr>
            </w:pPr>
            <w:r w:rsidRPr="00ED6604">
              <w:rPr>
                <w:b/>
                <w:i/>
                <w:noProof/>
              </w:rPr>
              <w:t>Date:</w:t>
            </w:r>
          </w:p>
        </w:tc>
        <w:tc>
          <w:tcPr>
            <w:tcW w:w="2127" w:type="dxa"/>
            <w:gridSpan w:val="4"/>
            <w:tcBorders>
              <w:right w:val="single" w:sz="4" w:space="0" w:color="auto"/>
            </w:tcBorders>
            <w:shd w:val="pct30" w:color="FFFF00" w:fill="auto"/>
          </w:tcPr>
          <w:p w14:paraId="40B72D73" w14:textId="66FF3780" w:rsidR="00D84BE6" w:rsidRPr="00ED6604" w:rsidRDefault="00D84BE6" w:rsidP="004264B1">
            <w:pPr>
              <w:pStyle w:val="CRCoverPage"/>
              <w:spacing w:after="0"/>
              <w:ind w:left="100"/>
              <w:rPr>
                <w:noProof/>
              </w:rPr>
            </w:pPr>
            <w:r w:rsidRPr="00ED6604">
              <w:rPr>
                <w:noProof/>
              </w:rPr>
              <w:t>201</w:t>
            </w:r>
            <w:r>
              <w:rPr>
                <w:noProof/>
              </w:rPr>
              <w:t>9</w:t>
            </w:r>
            <w:r w:rsidRPr="00ED6604">
              <w:rPr>
                <w:noProof/>
              </w:rPr>
              <w:t>-</w:t>
            </w:r>
            <w:r w:rsidR="00EC1344">
              <w:rPr>
                <w:noProof/>
              </w:rPr>
              <w:t>03-01</w:t>
            </w:r>
          </w:p>
        </w:tc>
      </w:tr>
      <w:tr w:rsidR="00D84BE6" w:rsidRPr="00ED6604" w14:paraId="5DE5D477" w14:textId="77777777" w:rsidTr="004264B1">
        <w:tc>
          <w:tcPr>
            <w:tcW w:w="1843" w:type="dxa"/>
            <w:tcBorders>
              <w:left w:val="single" w:sz="4" w:space="0" w:color="auto"/>
            </w:tcBorders>
          </w:tcPr>
          <w:p w14:paraId="08D170E1" w14:textId="77777777" w:rsidR="00D84BE6" w:rsidRPr="00ED6604" w:rsidRDefault="00D84BE6" w:rsidP="004264B1">
            <w:pPr>
              <w:pStyle w:val="CRCoverPage"/>
              <w:spacing w:after="0"/>
              <w:rPr>
                <w:b/>
                <w:i/>
                <w:noProof/>
                <w:sz w:val="8"/>
                <w:szCs w:val="8"/>
              </w:rPr>
            </w:pPr>
          </w:p>
        </w:tc>
        <w:tc>
          <w:tcPr>
            <w:tcW w:w="1560" w:type="dxa"/>
            <w:gridSpan w:val="4"/>
          </w:tcPr>
          <w:p w14:paraId="65E41E6F" w14:textId="77777777" w:rsidR="00D84BE6" w:rsidRPr="00ED6604" w:rsidRDefault="00D84BE6" w:rsidP="004264B1">
            <w:pPr>
              <w:pStyle w:val="CRCoverPage"/>
              <w:spacing w:after="0"/>
              <w:rPr>
                <w:noProof/>
                <w:sz w:val="8"/>
                <w:szCs w:val="8"/>
              </w:rPr>
            </w:pPr>
          </w:p>
        </w:tc>
        <w:tc>
          <w:tcPr>
            <w:tcW w:w="2694" w:type="dxa"/>
            <w:gridSpan w:val="7"/>
          </w:tcPr>
          <w:p w14:paraId="7B707917" w14:textId="77777777" w:rsidR="00D84BE6" w:rsidRPr="00ED6604" w:rsidRDefault="00D84BE6" w:rsidP="004264B1">
            <w:pPr>
              <w:pStyle w:val="CRCoverPage"/>
              <w:spacing w:after="0"/>
              <w:rPr>
                <w:noProof/>
                <w:sz w:val="8"/>
                <w:szCs w:val="8"/>
              </w:rPr>
            </w:pPr>
          </w:p>
        </w:tc>
        <w:tc>
          <w:tcPr>
            <w:tcW w:w="1417" w:type="dxa"/>
            <w:gridSpan w:val="2"/>
          </w:tcPr>
          <w:p w14:paraId="24E24F5C" w14:textId="77777777" w:rsidR="00D84BE6" w:rsidRPr="00ED6604" w:rsidRDefault="00D84BE6" w:rsidP="004264B1">
            <w:pPr>
              <w:pStyle w:val="CRCoverPage"/>
              <w:spacing w:after="0"/>
              <w:rPr>
                <w:noProof/>
                <w:sz w:val="8"/>
                <w:szCs w:val="8"/>
              </w:rPr>
            </w:pPr>
          </w:p>
        </w:tc>
        <w:tc>
          <w:tcPr>
            <w:tcW w:w="2127" w:type="dxa"/>
            <w:gridSpan w:val="4"/>
            <w:tcBorders>
              <w:right w:val="single" w:sz="4" w:space="0" w:color="auto"/>
            </w:tcBorders>
          </w:tcPr>
          <w:p w14:paraId="190B3465" w14:textId="77777777" w:rsidR="00D84BE6" w:rsidRPr="00ED6604" w:rsidRDefault="00D84BE6" w:rsidP="004264B1">
            <w:pPr>
              <w:pStyle w:val="CRCoverPage"/>
              <w:spacing w:after="0"/>
              <w:rPr>
                <w:noProof/>
                <w:sz w:val="8"/>
                <w:szCs w:val="8"/>
              </w:rPr>
            </w:pPr>
          </w:p>
        </w:tc>
      </w:tr>
      <w:tr w:rsidR="00D84BE6" w:rsidRPr="00ED6604" w14:paraId="3C4F9CA9" w14:textId="77777777" w:rsidTr="004264B1">
        <w:trPr>
          <w:cantSplit/>
        </w:trPr>
        <w:tc>
          <w:tcPr>
            <w:tcW w:w="1843" w:type="dxa"/>
            <w:tcBorders>
              <w:left w:val="single" w:sz="4" w:space="0" w:color="auto"/>
            </w:tcBorders>
          </w:tcPr>
          <w:p w14:paraId="5514C7E6" w14:textId="77777777" w:rsidR="00D84BE6" w:rsidRPr="00ED6604" w:rsidRDefault="00D84BE6" w:rsidP="004264B1">
            <w:pPr>
              <w:pStyle w:val="CRCoverPage"/>
              <w:tabs>
                <w:tab w:val="right" w:pos="1759"/>
              </w:tabs>
              <w:spacing w:after="0"/>
              <w:rPr>
                <w:b/>
                <w:i/>
                <w:noProof/>
              </w:rPr>
            </w:pPr>
            <w:r w:rsidRPr="00ED6604">
              <w:rPr>
                <w:b/>
                <w:i/>
                <w:noProof/>
              </w:rPr>
              <w:t>Category:</w:t>
            </w:r>
          </w:p>
        </w:tc>
        <w:tc>
          <w:tcPr>
            <w:tcW w:w="425" w:type="dxa"/>
            <w:shd w:val="pct30" w:color="FFFF00" w:fill="auto"/>
          </w:tcPr>
          <w:p w14:paraId="1945A743" w14:textId="77777777" w:rsidR="00D84BE6" w:rsidRPr="00ED6604" w:rsidRDefault="00D84BE6" w:rsidP="004264B1">
            <w:pPr>
              <w:pStyle w:val="CRCoverPage"/>
              <w:spacing w:after="0"/>
              <w:ind w:left="100"/>
              <w:rPr>
                <w:b/>
                <w:noProof/>
              </w:rPr>
            </w:pPr>
            <w:r>
              <w:rPr>
                <w:b/>
                <w:noProof/>
              </w:rPr>
              <w:t>C</w:t>
            </w:r>
          </w:p>
        </w:tc>
        <w:tc>
          <w:tcPr>
            <w:tcW w:w="3829" w:type="dxa"/>
            <w:gridSpan w:val="10"/>
            <w:tcBorders>
              <w:left w:val="nil"/>
            </w:tcBorders>
          </w:tcPr>
          <w:p w14:paraId="202E6D9D" w14:textId="77777777" w:rsidR="00D84BE6" w:rsidRPr="00ED6604" w:rsidRDefault="00D84BE6" w:rsidP="004264B1">
            <w:pPr>
              <w:pStyle w:val="CRCoverPage"/>
              <w:spacing w:after="0"/>
              <w:rPr>
                <w:noProof/>
              </w:rPr>
            </w:pPr>
          </w:p>
        </w:tc>
        <w:tc>
          <w:tcPr>
            <w:tcW w:w="1417" w:type="dxa"/>
            <w:gridSpan w:val="2"/>
            <w:tcBorders>
              <w:left w:val="nil"/>
            </w:tcBorders>
          </w:tcPr>
          <w:p w14:paraId="302FE352" w14:textId="77777777" w:rsidR="00D84BE6" w:rsidRPr="00ED6604" w:rsidRDefault="00D84BE6" w:rsidP="004264B1">
            <w:pPr>
              <w:pStyle w:val="CRCoverPage"/>
              <w:spacing w:after="0"/>
              <w:jc w:val="right"/>
              <w:rPr>
                <w:b/>
                <w:i/>
                <w:noProof/>
              </w:rPr>
            </w:pPr>
            <w:r w:rsidRPr="00ED6604">
              <w:rPr>
                <w:b/>
                <w:i/>
                <w:noProof/>
              </w:rPr>
              <w:t>Release:</w:t>
            </w:r>
          </w:p>
        </w:tc>
        <w:tc>
          <w:tcPr>
            <w:tcW w:w="2127" w:type="dxa"/>
            <w:gridSpan w:val="4"/>
            <w:tcBorders>
              <w:right w:val="single" w:sz="4" w:space="0" w:color="auto"/>
            </w:tcBorders>
            <w:shd w:val="pct30" w:color="FFFF00" w:fill="auto"/>
          </w:tcPr>
          <w:p w14:paraId="38309EFA" w14:textId="77777777" w:rsidR="00D84BE6" w:rsidRPr="00ED6604" w:rsidRDefault="00D84BE6" w:rsidP="004264B1">
            <w:pPr>
              <w:pStyle w:val="CRCoverPage"/>
              <w:spacing w:after="0"/>
              <w:ind w:left="100"/>
              <w:rPr>
                <w:noProof/>
              </w:rPr>
            </w:pPr>
            <w:r w:rsidRPr="00ED6604">
              <w:rPr>
                <w:noProof/>
              </w:rPr>
              <w:t>Rel-15</w:t>
            </w:r>
          </w:p>
        </w:tc>
      </w:tr>
      <w:tr w:rsidR="00D84BE6" w:rsidRPr="00ED6604" w14:paraId="2A8D7AEE" w14:textId="77777777" w:rsidTr="004264B1">
        <w:tc>
          <w:tcPr>
            <w:tcW w:w="1843" w:type="dxa"/>
            <w:tcBorders>
              <w:left w:val="single" w:sz="4" w:space="0" w:color="auto"/>
              <w:bottom w:val="single" w:sz="4" w:space="0" w:color="auto"/>
            </w:tcBorders>
          </w:tcPr>
          <w:p w14:paraId="5539CFF1" w14:textId="77777777" w:rsidR="00D84BE6" w:rsidRPr="00ED6604" w:rsidRDefault="00D84BE6" w:rsidP="004264B1">
            <w:pPr>
              <w:pStyle w:val="CRCoverPage"/>
              <w:spacing w:after="0"/>
              <w:rPr>
                <w:b/>
                <w:i/>
                <w:noProof/>
              </w:rPr>
            </w:pPr>
          </w:p>
        </w:tc>
        <w:tc>
          <w:tcPr>
            <w:tcW w:w="4678" w:type="dxa"/>
            <w:gridSpan w:val="12"/>
            <w:tcBorders>
              <w:bottom w:val="single" w:sz="4" w:space="0" w:color="auto"/>
            </w:tcBorders>
          </w:tcPr>
          <w:p w14:paraId="25EB3482" w14:textId="77777777" w:rsidR="00D84BE6" w:rsidRPr="00ED6604" w:rsidRDefault="00D84BE6" w:rsidP="004264B1">
            <w:pPr>
              <w:pStyle w:val="CRCoverPage"/>
              <w:spacing w:after="0"/>
              <w:ind w:left="383" w:hanging="383"/>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categories:</w:t>
            </w:r>
            <w:r w:rsidRPr="00ED6604">
              <w:rPr>
                <w:b/>
                <w:i/>
                <w:noProof/>
                <w:sz w:val="18"/>
              </w:rPr>
              <w:br/>
              <w:t>F</w:t>
            </w:r>
            <w:r w:rsidRPr="00ED6604">
              <w:rPr>
                <w:i/>
                <w:noProof/>
                <w:sz w:val="18"/>
              </w:rPr>
              <w:t xml:space="preserve">  (correction)</w:t>
            </w:r>
            <w:r w:rsidRPr="00ED6604">
              <w:rPr>
                <w:i/>
                <w:noProof/>
                <w:sz w:val="18"/>
              </w:rPr>
              <w:br/>
            </w:r>
            <w:r w:rsidRPr="00ED6604">
              <w:rPr>
                <w:b/>
                <w:i/>
                <w:noProof/>
                <w:sz w:val="18"/>
              </w:rPr>
              <w:t>A</w:t>
            </w:r>
            <w:r w:rsidRPr="00ED6604">
              <w:rPr>
                <w:i/>
                <w:noProof/>
                <w:sz w:val="18"/>
              </w:rPr>
              <w:t xml:space="preserve">  (mirror corresponding to a change in an earlier release)</w:t>
            </w:r>
            <w:r w:rsidRPr="00ED6604">
              <w:rPr>
                <w:i/>
                <w:noProof/>
                <w:sz w:val="18"/>
              </w:rPr>
              <w:br/>
            </w:r>
            <w:r w:rsidRPr="00ED6604">
              <w:rPr>
                <w:b/>
                <w:i/>
                <w:noProof/>
                <w:sz w:val="18"/>
              </w:rPr>
              <w:t>B</w:t>
            </w:r>
            <w:r w:rsidRPr="00ED6604">
              <w:rPr>
                <w:i/>
                <w:noProof/>
                <w:sz w:val="18"/>
              </w:rPr>
              <w:t xml:space="preserve">  (addition of feature), </w:t>
            </w:r>
            <w:r w:rsidRPr="00ED6604">
              <w:rPr>
                <w:i/>
                <w:noProof/>
                <w:sz w:val="18"/>
              </w:rPr>
              <w:br/>
            </w:r>
            <w:r w:rsidRPr="00ED6604">
              <w:rPr>
                <w:b/>
                <w:i/>
                <w:noProof/>
                <w:sz w:val="18"/>
              </w:rPr>
              <w:t>C</w:t>
            </w:r>
            <w:r w:rsidRPr="00ED6604">
              <w:rPr>
                <w:i/>
                <w:noProof/>
                <w:sz w:val="18"/>
              </w:rPr>
              <w:t xml:space="preserve">  (functional modification of feature)</w:t>
            </w:r>
            <w:r w:rsidRPr="00ED6604">
              <w:rPr>
                <w:i/>
                <w:noProof/>
                <w:sz w:val="18"/>
              </w:rPr>
              <w:br/>
            </w:r>
            <w:r w:rsidRPr="00ED6604">
              <w:rPr>
                <w:b/>
                <w:i/>
                <w:noProof/>
                <w:sz w:val="18"/>
              </w:rPr>
              <w:t>D</w:t>
            </w:r>
            <w:r w:rsidRPr="00ED6604">
              <w:rPr>
                <w:i/>
                <w:noProof/>
                <w:sz w:val="18"/>
              </w:rPr>
              <w:t xml:space="preserve">  (editorial modification)</w:t>
            </w:r>
          </w:p>
          <w:p w14:paraId="4B4A1E8A" w14:textId="77777777" w:rsidR="00D84BE6" w:rsidRPr="00ED6604" w:rsidRDefault="00D84BE6" w:rsidP="004264B1">
            <w:pPr>
              <w:pStyle w:val="CRCoverPage"/>
              <w:rPr>
                <w:noProof/>
              </w:rPr>
            </w:pPr>
            <w:r w:rsidRPr="00ED6604">
              <w:rPr>
                <w:noProof/>
                <w:sz w:val="18"/>
              </w:rPr>
              <w:t>Detailed explanations of the above categories can</w:t>
            </w:r>
            <w:r w:rsidRPr="00ED6604">
              <w:rPr>
                <w:noProof/>
                <w:sz w:val="18"/>
              </w:rPr>
              <w:br/>
              <w:t xml:space="preserve">be found in 3GPP </w:t>
            </w:r>
            <w:hyperlink r:id="rId11" w:history="1">
              <w:r w:rsidRPr="00ED6604">
                <w:rPr>
                  <w:rStyle w:val="Hyperlink"/>
                  <w:noProof/>
                  <w:sz w:val="18"/>
                </w:rPr>
                <w:t>TR 21.900</w:t>
              </w:r>
            </w:hyperlink>
            <w:r w:rsidRPr="00ED6604">
              <w:rPr>
                <w:noProof/>
                <w:sz w:val="18"/>
              </w:rPr>
              <w:t>.</w:t>
            </w:r>
          </w:p>
        </w:tc>
        <w:tc>
          <w:tcPr>
            <w:tcW w:w="3120" w:type="dxa"/>
            <w:gridSpan w:val="5"/>
            <w:tcBorders>
              <w:bottom w:val="single" w:sz="4" w:space="0" w:color="auto"/>
              <w:right w:val="single" w:sz="4" w:space="0" w:color="auto"/>
            </w:tcBorders>
          </w:tcPr>
          <w:p w14:paraId="758280A0" w14:textId="77777777" w:rsidR="00D84BE6" w:rsidRPr="00ED6604" w:rsidRDefault="00D84BE6" w:rsidP="004264B1">
            <w:pPr>
              <w:pStyle w:val="CRCoverPage"/>
              <w:tabs>
                <w:tab w:val="left" w:pos="950"/>
              </w:tabs>
              <w:spacing w:after="0"/>
              <w:ind w:left="241" w:hanging="241"/>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releases:</w:t>
            </w:r>
            <w:r w:rsidRPr="00ED6604">
              <w:rPr>
                <w:i/>
                <w:noProof/>
                <w:sz w:val="18"/>
              </w:rPr>
              <w:br/>
              <w:t>Rel-8</w:t>
            </w:r>
            <w:r w:rsidRPr="00ED6604">
              <w:rPr>
                <w:i/>
                <w:noProof/>
                <w:sz w:val="18"/>
              </w:rPr>
              <w:tab/>
              <w:t>(Release 8)</w:t>
            </w:r>
            <w:r w:rsidRPr="00ED6604">
              <w:rPr>
                <w:i/>
                <w:noProof/>
                <w:sz w:val="18"/>
              </w:rPr>
              <w:br/>
              <w:t>Rel-9</w:t>
            </w:r>
            <w:r w:rsidRPr="00ED6604">
              <w:rPr>
                <w:i/>
                <w:noProof/>
                <w:sz w:val="18"/>
              </w:rPr>
              <w:tab/>
              <w:t>(Release 9)</w:t>
            </w:r>
            <w:r w:rsidRPr="00ED6604">
              <w:rPr>
                <w:i/>
                <w:noProof/>
                <w:sz w:val="18"/>
              </w:rPr>
              <w:br/>
              <w:t>Rel-10</w:t>
            </w:r>
            <w:r w:rsidRPr="00ED6604">
              <w:rPr>
                <w:i/>
                <w:noProof/>
                <w:sz w:val="18"/>
              </w:rPr>
              <w:tab/>
              <w:t>(Release 10)</w:t>
            </w:r>
            <w:r w:rsidRPr="00ED6604">
              <w:rPr>
                <w:i/>
                <w:noProof/>
                <w:sz w:val="18"/>
              </w:rPr>
              <w:br/>
              <w:t>Rel-11</w:t>
            </w:r>
            <w:r w:rsidRPr="00ED6604">
              <w:rPr>
                <w:i/>
                <w:noProof/>
                <w:sz w:val="18"/>
              </w:rPr>
              <w:tab/>
              <w:t>(Release 11)</w:t>
            </w:r>
            <w:r w:rsidRPr="00ED6604">
              <w:rPr>
                <w:i/>
                <w:noProof/>
                <w:sz w:val="18"/>
              </w:rPr>
              <w:br/>
              <w:t>Rel-12</w:t>
            </w:r>
            <w:r w:rsidRPr="00ED6604">
              <w:rPr>
                <w:i/>
                <w:noProof/>
                <w:sz w:val="18"/>
              </w:rPr>
              <w:tab/>
              <w:t>(Release 12)</w:t>
            </w:r>
            <w:r w:rsidRPr="00ED6604">
              <w:rPr>
                <w:i/>
                <w:noProof/>
                <w:sz w:val="18"/>
              </w:rPr>
              <w:br/>
            </w:r>
            <w:bookmarkStart w:id="2" w:name="OLE_LINK1"/>
            <w:r w:rsidRPr="00ED6604">
              <w:rPr>
                <w:i/>
                <w:noProof/>
                <w:sz w:val="18"/>
              </w:rPr>
              <w:t>Rel-13</w:t>
            </w:r>
            <w:r w:rsidRPr="00ED6604">
              <w:rPr>
                <w:i/>
                <w:noProof/>
                <w:sz w:val="18"/>
              </w:rPr>
              <w:tab/>
              <w:t>(Release 13)</w:t>
            </w:r>
            <w:bookmarkEnd w:id="2"/>
            <w:r w:rsidRPr="00ED6604">
              <w:rPr>
                <w:i/>
                <w:noProof/>
                <w:sz w:val="18"/>
              </w:rPr>
              <w:br/>
              <w:t>Rel-14</w:t>
            </w:r>
            <w:r w:rsidRPr="00ED6604">
              <w:rPr>
                <w:i/>
                <w:noProof/>
                <w:sz w:val="18"/>
              </w:rPr>
              <w:tab/>
              <w:t>(Release 14)</w:t>
            </w:r>
            <w:r w:rsidRPr="00ED6604">
              <w:rPr>
                <w:i/>
                <w:noProof/>
                <w:sz w:val="18"/>
              </w:rPr>
              <w:br/>
              <w:t>Rel-15</w:t>
            </w:r>
            <w:r w:rsidRPr="00ED6604">
              <w:rPr>
                <w:i/>
                <w:noProof/>
                <w:sz w:val="18"/>
              </w:rPr>
              <w:tab/>
              <w:t>(Release 15)</w:t>
            </w:r>
            <w:r w:rsidRPr="00ED6604">
              <w:rPr>
                <w:i/>
                <w:noProof/>
                <w:sz w:val="18"/>
              </w:rPr>
              <w:br/>
              <w:t>Rel-16</w:t>
            </w:r>
            <w:r w:rsidRPr="00ED6604">
              <w:rPr>
                <w:i/>
                <w:noProof/>
                <w:sz w:val="18"/>
              </w:rPr>
              <w:tab/>
              <w:t>(Release 16)</w:t>
            </w:r>
          </w:p>
        </w:tc>
      </w:tr>
      <w:tr w:rsidR="00D84BE6" w:rsidRPr="00ED6604" w14:paraId="7E672AC0" w14:textId="77777777" w:rsidTr="004264B1">
        <w:tc>
          <w:tcPr>
            <w:tcW w:w="1843" w:type="dxa"/>
          </w:tcPr>
          <w:p w14:paraId="10B1B93B" w14:textId="77777777" w:rsidR="00D84BE6" w:rsidRPr="00ED6604" w:rsidRDefault="00D84BE6" w:rsidP="004264B1">
            <w:pPr>
              <w:pStyle w:val="CRCoverPage"/>
              <w:spacing w:after="0"/>
              <w:rPr>
                <w:b/>
                <w:i/>
                <w:noProof/>
                <w:sz w:val="8"/>
                <w:szCs w:val="8"/>
              </w:rPr>
            </w:pPr>
          </w:p>
        </w:tc>
        <w:tc>
          <w:tcPr>
            <w:tcW w:w="7798" w:type="dxa"/>
            <w:gridSpan w:val="17"/>
          </w:tcPr>
          <w:p w14:paraId="0D1BCBD4" w14:textId="77777777" w:rsidR="00D84BE6" w:rsidRPr="00ED6604" w:rsidRDefault="00D84BE6" w:rsidP="004264B1">
            <w:pPr>
              <w:pStyle w:val="CRCoverPage"/>
              <w:spacing w:after="0"/>
              <w:rPr>
                <w:noProof/>
                <w:sz w:val="8"/>
                <w:szCs w:val="8"/>
              </w:rPr>
            </w:pPr>
          </w:p>
        </w:tc>
      </w:tr>
      <w:tr w:rsidR="00D84BE6" w:rsidRPr="00ED6604" w14:paraId="516C2E4C" w14:textId="77777777" w:rsidTr="004264B1">
        <w:tc>
          <w:tcPr>
            <w:tcW w:w="2268" w:type="dxa"/>
            <w:gridSpan w:val="2"/>
            <w:tcBorders>
              <w:top w:val="single" w:sz="4" w:space="0" w:color="auto"/>
              <w:left w:val="single" w:sz="4" w:space="0" w:color="auto"/>
            </w:tcBorders>
          </w:tcPr>
          <w:p w14:paraId="56E0046E" w14:textId="77777777" w:rsidR="00D84BE6" w:rsidRPr="00ED6604" w:rsidRDefault="00D84BE6" w:rsidP="004264B1">
            <w:pPr>
              <w:pStyle w:val="CRCoverPage"/>
              <w:tabs>
                <w:tab w:val="right" w:pos="2184"/>
              </w:tabs>
              <w:spacing w:after="0"/>
              <w:rPr>
                <w:b/>
                <w:i/>
                <w:noProof/>
              </w:rPr>
            </w:pPr>
            <w:r w:rsidRPr="00ED6604">
              <w:rPr>
                <w:b/>
                <w:i/>
                <w:noProof/>
              </w:rPr>
              <w:t>Reason for change:</w:t>
            </w:r>
          </w:p>
        </w:tc>
        <w:tc>
          <w:tcPr>
            <w:tcW w:w="7373" w:type="dxa"/>
            <w:gridSpan w:val="16"/>
            <w:tcBorders>
              <w:top w:val="single" w:sz="4" w:space="0" w:color="auto"/>
              <w:right w:val="single" w:sz="4" w:space="0" w:color="auto"/>
            </w:tcBorders>
            <w:shd w:val="pct30" w:color="FFFF00" w:fill="auto"/>
          </w:tcPr>
          <w:p w14:paraId="6B16D363" w14:textId="0CD270C9" w:rsidR="00D84BE6" w:rsidRDefault="00D84BE6" w:rsidP="004264B1">
            <w:pPr>
              <w:pStyle w:val="CRCoverPage"/>
              <w:spacing w:after="0"/>
              <w:ind w:left="100"/>
              <w:rPr>
                <w:noProof/>
              </w:rPr>
            </w:pPr>
            <w:r>
              <w:rPr>
                <w:noProof/>
              </w:rPr>
              <w:t xml:space="preserve">At SA2#129 (S2-1811541) , SA2 agreed a new </w:t>
            </w:r>
            <w:r w:rsidR="00AC18D7">
              <w:rPr>
                <w:noProof/>
              </w:rPr>
              <w:t xml:space="preserve">UE Parameters Update </w:t>
            </w:r>
            <w:r>
              <w:rPr>
                <w:noProof/>
              </w:rPr>
              <w:t xml:space="preserve">procedure for UDM-triggered update of the </w:t>
            </w:r>
            <w:r w:rsidR="00EC1344">
              <w:rPr>
                <w:noProof/>
              </w:rPr>
              <w:t>Routing Indicator</w:t>
            </w:r>
            <w:r>
              <w:rPr>
                <w:noProof/>
              </w:rPr>
              <w:t xml:space="preserve"> data via the AMF using DL NAS TRANSPORT message.</w:t>
            </w:r>
          </w:p>
          <w:p w14:paraId="540BAF87" w14:textId="77777777" w:rsidR="001C5879" w:rsidRDefault="001C5879" w:rsidP="001C5879">
            <w:pPr>
              <w:pStyle w:val="CRCoverPage"/>
              <w:spacing w:after="0"/>
              <w:ind w:left="100"/>
              <w:rPr>
                <w:noProof/>
              </w:rPr>
            </w:pPr>
            <w:r>
              <w:rPr>
                <w:noProof/>
              </w:rPr>
              <w:t>One important aspect is that the update procedure shall not lead to the bringing down of the current ongoing call etc in accordance with the following text from the SA2 approved CR:</w:t>
            </w:r>
          </w:p>
          <w:p w14:paraId="5F59AD80" w14:textId="77777777" w:rsidR="001C5879" w:rsidRPr="00B8765C" w:rsidRDefault="001C5879" w:rsidP="001C5879">
            <w:pPr>
              <w:pStyle w:val="B1"/>
              <w:rPr>
                <w:lang w:val="en-US"/>
              </w:rPr>
            </w:pPr>
            <w:r w:rsidRPr="00436EE6">
              <w:rPr>
                <w:lang w:val="en-US"/>
              </w:rPr>
              <w:t xml:space="preserve">If the UDM has requested the UE to re-register, the UE waits until it goes back to </w:t>
            </w:r>
            <w:r>
              <w:rPr>
                <w:lang w:val="en-US"/>
              </w:rPr>
              <w:t xml:space="preserve">RRC </w:t>
            </w:r>
            <w:r w:rsidRPr="00436EE6">
              <w:rPr>
                <w:lang w:val="en-US"/>
              </w:rPr>
              <w:t>idle and initiates a mobility registration update</w:t>
            </w:r>
            <w:r>
              <w:rPr>
                <w:lang w:val="en-US"/>
              </w:rPr>
              <w:t>.</w:t>
            </w:r>
          </w:p>
          <w:p w14:paraId="65B87E97" w14:textId="77777777" w:rsidR="00D84BE6" w:rsidRDefault="00D84BE6" w:rsidP="004264B1">
            <w:pPr>
              <w:pStyle w:val="CRCoverPage"/>
              <w:spacing w:after="0"/>
              <w:ind w:left="100"/>
              <w:rPr>
                <w:noProof/>
              </w:rPr>
            </w:pPr>
          </w:p>
          <w:p w14:paraId="3C857D25" w14:textId="003D88DE" w:rsidR="00D9634D" w:rsidRDefault="00D84BE6" w:rsidP="004264B1">
            <w:pPr>
              <w:pStyle w:val="CRCoverPage"/>
              <w:spacing w:after="0"/>
              <w:ind w:left="100"/>
              <w:rPr>
                <w:noProof/>
              </w:rPr>
            </w:pPr>
            <w:r>
              <w:rPr>
                <w:noProof/>
              </w:rPr>
              <w:t>As part of stage 3 implementation of that procedure, a USAT procedure was specified in C6-180702 in CT6#91</w:t>
            </w:r>
            <w:r w:rsidR="006402F8">
              <w:rPr>
                <w:noProof/>
              </w:rPr>
              <w:t>, allowing update of Routing Indicator on the USIM,</w:t>
            </w:r>
            <w:r w:rsidR="00D9634D">
              <w:rPr>
                <w:noProof/>
              </w:rPr>
              <w:t xml:space="preserve"> leaving some editor’s notes regarding the need for a new REFRESH type</w:t>
            </w:r>
            <w:r w:rsidR="00852DCC">
              <w:rPr>
                <w:noProof/>
              </w:rPr>
              <w:t xml:space="preserve"> in</w:t>
            </w:r>
            <w:r w:rsidR="00EC1344">
              <w:rPr>
                <w:noProof/>
              </w:rPr>
              <w:t xml:space="preserve"> </w:t>
            </w:r>
            <w:r w:rsidR="00852DCC">
              <w:rPr>
                <w:noProof/>
              </w:rPr>
              <w:t>case some data other than Routing Indicator was allowed to be updated via this procedure</w:t>
            </w:r>
            <w:r w:rsidR="00D9634D">
              <w:rPr>
                <w:noProof/>
              </w:rPr>
              <w:t>.</w:t>
            </w:r>
          </w:p>
          <w:p w14:paraId="4ADFD4ED" w14:textId="4D548163" w:rsidR="006402F8" w:rsidRDefault="006402F8" w:rsidP="006402F8">
            <w:pPr>
              <w:pStyle w:val="CRCoverPage"/>
              <w:spacing w:after="0"/>
              <w:rPr>
                <w:noProof/>
              </w:rPr>
            </w:pPr>
          </w:p>
          <w:p w14:paraId="3DF48529" w14:textId="2330472E" w:rsidR="00E05C80" w:rsidRPr="00ED6604" w:rsidRDefault="00852DCC" w:rsidP="00E05C80">
            <w:pPr>
              <w:pStyle w:val="CRCoverPage"/>
              <w:spacing w:after="0"/>
              <w:rPr>
                <w:noProof/>
              </w:rPr>
            </w:pPr>
            <w:r>
              <w:rPr>
                <w:noProof/>
              </w:rPr>
              <w:t xml:space="preserve">It is now clear that only the Routing Indicator is updated as part of this UE parameters procedure with UE Parameters update data type set to Routing Indicator Data. </w:t>
            </w:r>
            <w:r w:rsidR="006402F8">
              <w:rPr>
                <w:noProof/>
              </w:rPr>
              <w:t xml:space="preserve">As a result, </w:t>
            </w:r>
            <w:r w:rsidR="00E05C80">
              <w:rPr>
                <w:noProof/>
              </w:rPr>
              <w:t>it is specified that the existing File Change Notification shall suffice.</w:t>
            </w:r>
          </w:p>
          <w:p w14:paraId="71DD49FC" w14:textId="72A4132B" w:rsidR="00CD254F" w:rsidRPr="00ED6604" w:rsidRDefault="00CD254F" w:rsidP="00E05C80">
            <w:pPr>
              <w:pStyle w:val="CRCoverPage"/>
              <w:spacing w:after="0"/>
              <w:rPr>
                <w:noProof/>
              </w:rPr>
            </w:pPr>
          </w:p>
        </w:tc>
      </w:tr>
      <w:tr w:rsidR="00D84BE6" w:rsidRPr="00ED6604" w14:paraId="4CB2E38E" w14:textId="77777777" w:rsidTr="004264B1">
        <w:tc>
          <w:tcPr>
            <w:tcW w:w="2268" w:type="dxa"/>
            <w:gridSpan w:val="2"/>
            <w:tcBorders>
              <w:left w:val="single" w:sz="4" w:space="0" w:color="auto"/>
            </w:tcBorders>
          </w:tcPr>
          <w:p w14:paraId="3E390D39" w14:textId="77777777" w:rsidR="00D84BE6" w:rsidRPr="00ED6604" w:rsidRDefault="00D84BE6" w:rsidP="004264B1">
            <w:pPr>
              <w:pStyle w:val="CRCoverPage"/>
              <w:spacing w:after="0"/>
              <w:rPr>
                <w:b/>
                <w:i/>
                <w:noProof/>
                <w:sz w:val="8"/>
                <w:szCs w:val="8"/>
              </w:rPr>
            </w:pPr>
          </w:p>
        </w:tc>
        <w:tc>
          <w:tcPr>
            <w:tcW w:w="7373" w:type="dxa"/>
            <w:gridSpan w:val="16"/>
            <w:tcBorders>
              <w:right w:val="single" w:sz="4" w:space="0" w:color="auto"/>
            </w:tcBorders>
          </w:tcPr>
          <w:p w14:paraId="2DBD27F6" w14:textId="77777777" w:rsidR="00D84BE6" w:rsidRPr="00ED6604" w:rsidRDefault="00D84BE6" w:rsidP="004264B1">
            <w:pPr>
              <w:pStyle w:val="CRCoverPage"/>
              <w:spacing w:after="0"/>
              <w:rPr>
                <w:noProof/>
                <w:sz w:val="8"/>
                <w:szCs w:val="8"/>
              </w:rPr>
            </w:pPr>
          </w:p>
        </w:tc>
      </w:tr>
      <w:tr w:rsidR="00D84BE6" w:rsidRPr="00ED6604" w14:paraId="3F71B249" w14:textId="77777777" w:rsidTr="004264B1">
        <w:tc>
          <w:tcPr>
            <w:tcW w:w="2268" w:type="dxa"/>
            <w:gridSpan w:val="2"/>
            <w:tcBorders>
              <w:left w:val="single" w:sz="4" w:space="0" w:color="auto"/>
            </w:tcBorders>
          </w:tcPr>
          <w:p w14:paraId="05D09A9A" w14:textId="77777777" w:rsidR="00D84BE6" w:rsidRPr="00ED6604" w:rsidRDefault="00D84BE6" w:rsidP="004264B1">
            <w:pPr>
              <w:pStyle w:val="CRCoverPage"/>
              <w:tabs>
                <w:tab w:val="right" w:pos="2184"/>
              </w:tabs>
              <w:spacing w:after="0"/>
              <w:rPr>
                <w:b/>
                <w:i/>
                <w:noProof/>
              </w:rPr>
            </w:pPr>
            <w:r w:rsidRPr="00ED6604">
              <w:rPr>
                <w:b/>
                <w:i/>
                <w:noProof/>
              </w:rPr>
              <w:t>Summary of change:</w:t>
            </w:r>
          </w:p>
        </w:tc>
        <w:tc>
          <w:tcPr>
            <w:tcW w:w="7373" w:type="dxa"/>
            <w:gridSpan w:val="16"/>
            <w:tcBorders>
              <w:right w:val="single" w:sz="4" w:space="0" w:color="auto"/>
            </w:tcBorders>
            <w:shd w:val="pct30" w:color="FFFF00" w:fill="auto"/>
          </w:tcPr>
          <w:p w14:paraId="2EC7BB85" w14:textId="0057AFB5" w:rsidR="006C4CA7" w:rsidRPr="00ED6604" w:rsidRDefault="00D84BE6" w:rsidP="00EC1344">
            <w:pPr>
              <w:pStyle w:val="CRCoverPage"/>
              <w:spacing w:after="0"/>
              <w:rPr>
                <w:noProof/>
              </w:rPr>
            </w:pPr>
            <w:r>
              <w:rPr>
                <w:noProof/>
              </w:rPr>
              <w:t xml:space="preserve">Editor’s notes </w:t>
            </w:r>
            <w:r w:rsidR="001C5879">
              <w:rPr>
                <w:noProof/>
              </w:rPr>
              <w:t>are</w:t>
            </w:r>
            <w:r>
              <w:rPr>
                <w:noProof/>
              </w:rPr>
              <w:t xml:space="preserve"> resolved in a way that </w:t>
            </w:r>
            <w:r w:rsidR="001C5879">
              <w:rPr>
                <w:noProof/>
              </w:rPr>
              <w:t>upon the update of Routing Indicator</w:t>
            </w:r>
            <w:r w:rsidR="00E05C80">
              <w:rPr>
                <w:noProof/>
              </w:rPr>
              <w:t xml:space="preserve"> (agreed to be moved in C6-1900</w:t>
            </w:r>
            <w:r w:rsidR="00EC1344">
              <w:rPr>
                <w:noProof/>
              </w:rPr>
              <w:t>79</w:t>
            </w:r>
            <w:r w:rsidR="00E05C80">
              <w:rPr>
                <w:noProof/>
              </w:rPr>
              <w:t xml:space="preserve"> in this CT6#92 meeting to its independent EF which is used by both ME and the USIM for SUCI calculation)</w:t>
            </w:r>
            <w:r w:rsidR="001C5879">
              <w:rPr>
                <w:noProof/>
              </w:rPr>
              <w:t xml:space="preserve">, the </w:t>
            </w:r>
            <w:r w:rsidR="00E05C80">
              <w:rPr>
                <w:noProof/>
              </w:rPr>
              <w:t>UICC shall issue a File Change Notification REFRESH type.</w:t>
            </w:r>
          </w:p>
        </w:tc>
      </w:tr>
      <w:tr w:rsidR="00D84BE6" w:rsidRPr="00ED6604" w14:paraId="6A14B233" w14:textId="77777777" w:rsidTr="004264B1">
        <w:tc>
          <w:tcPr>
            <w:tcW w:w="2268" w:type="dxa"/>
            <w:gridSpan w:val="2"/>
            <w:tcBorders>
              <w:left w:val="single" w:sz="4" w:space="0" w:color="auto"/>
            </w:tcBorders>
          </w:tcPr>
          <w:p w14:paraId="07D1739D" w14:textId="77777777" w:rsidR="00D84BE6" w:rsidRPr="00ED6604" w:rsidRDefault="00D84BE6" w:rsidP="004264B1">
            <w:pPr>
              <w:pStyle w:val="CRCoverPage"/>
              <w:spacing w:after="0"/>
              <w:rPr>
                <w:b/>
                <w:i/>
                <w:noProof/>
                <w:sz w:val="8"/>
                <w:szCs w:val="8"/>
              </w:rPr>
            </w:pPr>
          </w:p>
        </w:tc>
        <w:tc>
          <w:tcPr>
            <w:tcW w:w="7373" w:type="dxa"/>
            <w:gridSpan w:val="16"/>
            <w:tcBorders>
              <w:right w:val="single" w:sz="4" w:space="0" w:color="auto"/>
            </w:tcBorders>
          </w:tcPr>
          <w:p w14:paraId="094D0064" w14:textId="77777777" w:rsidR="00D84BE6" w:rsidRPr="00ED6604" w:rsidRDefault="00D84BE6" w:rsidP="004264B1">
            <w:pPr>
              <w:pStyle w:val="CRCoverPage"/>
              <w:spacing w:after="0"/>
              <w:rPr>
                <w:noProof/>
                <w:sz w:val="8"/>
                <w:szCs w:val="8"/>
              </w:rPr>
            </w:pPr>
          </w:p>
        </w:tc>
      </w:tr>
      <w:tr w:rsidR="00D84BE6" w:rsidRPr="00ED6604" w14:paraId="0A41A11E" w14:textId="77777777" w:rsidTr="004264B1">
        <w:tc>
          <w:tcPr>
            <w:tcW w:w="2268" w:type="dxa"/>
            <w:gridSpan w:val="2"/>
            <w:tcBorders>
              <w:left w:val="single" w:sz="4" w:space="0" w:color="auto"/>
              <w:bottom w:val="single" w:sz="4" w:space="0" w:color="auto"/>
            </w:tcBorders>
          </w:tcPr>
          <w:p w14:paraId="37053F5F" w14:textId="77777777" w:rsidR="00D84BE6" w:rsidRPr="00ED6604" w:rsidRDefault="00D84BE6" w:rsidP="004264B1">
            <w:pPr>
              <w:pStyle w:val="CRCoverPage"/>
              <w:tabs>
                <w:tab w:val="right" w:pos="2184"/>
              </w:tabs>
              <w:spacing w:after="0"/>
              <w:rPr>
                <w:b/>
                <w:i/>
                <w:noProof/>
              </w:rPr>
            </w:pPr>
            <w:r w:rsidRPr="00ED6604">
              <w:rPr>
                <w:b/>
                <w:i/>
                <w:noProof/>
              </w:rPr>
              <w:t>Consequences if not approved:</w:t>
            </w:r>
          </w:p>
        </w:tc>
        <w:tc>
          <w:tcPr>
            <w:tcW w:w="7373" w:type="dxa"/>
            <w:gridSpan w:val="16"/>
            <w:tcBorders>
              <w:bottom w:val="single" w:sz="4" w:space="0" w:color="auto"/>
              <w:right w:val="single" w:sz="4" w:space="0" w:color="auto"/>
            </w:tcBorders>
            <w:shd w:val="pct30" w:color="FFFF00" w:fill="auto"/>
          </w:tcPr>
          <w:p w14:paraId="5F5CE81E" w14:textId="12BDBD44" w:rsidR="006C4CA7" w:rsidRPr="00ED6604" w:rsidRDefault="00E05C80" w:rsidP="006C4CA7">
            <w:pPr>
              <w:pStyle w:val="CRCoverPage"/>
              <w:spacing w:after="0"/>
              <w:rPr>
                <w:noProof/>
              </w:rPr>
            </w:pPr>
            <w:r>
              <w:rPr>
                <w:noProof/>
              </w:rPr>
              <w:t>The type of REFRESH to be used by the UICC to update the ME of the Routing Indicator update is not specified, which could lead to violation of the SA2 requirement specified above.</w:t>
            </w:r>
          </w:p>
        </w:tc>
      </w:tr>
      <w:tr w:rsidR="00D84BE6" w:rsidRPr="00ED6604" w14:paraId="374D984E" w14:textId="77777777" w:rsidTr="004264B1">
        <w:tc>
          <w:tcPr>
            <w:tcW w:w="2268" w:type="dxa"/>
            <w:gridSpan w:val="2"/>
          </w:tcPr>
          <w:p w14:paraId="12CEA3B0" w14:textId="77777777" w:rsidR="00D84BE6" w:rsidRPr="00ED6604" w:rsidRDefault="00D84BE6" w:rsidP="004264B1">
            <w:pPr>
              <w:pStyle w:val="CRCoverPage"/>
              <w:spacing w:after="0"/>
              <w:rPr>
                <w:b/>
                <w:i/>
                <w:noProof/>
                <w:sz w:val="8"/>
                <w:szCs w:val="8"/>
              </w:rPr>
            </w:pPr>
          </w:p>
        </w:tc>
        <w:tc>
          <w:tcPr>
            <w:tcW w:w="7373" w:type="dxa"/>
            <w:gridSpan w:val="16"/>
          </w:tcPr>
          <w:p w14:paraId="1C6A5BB9" w14:textId="77777777" w:rsidR="00D84BE6" w:rsidRPr="00ED6604" w:rsidRDefault="00D84BE6" w:rsidP="004264B1">
            <w:pPr>
              <w:pStyle w:val="CRCoverPage"/>
              <w:spacing w:after="0"/>
              <w:rPr>
                <w:noProof/>
                <w:sz w:val="8"/>
                <w:szCs w:val="8"/>
              </w:rPr>
            </w:pPr>
          </w:p>
        </w:tc>
      </w:tr>
      <w:tr w:rsidR="00D84BE6" w:rsidRPr="00863D2F" w14:paraId="046E0B7B" w14:textId="77777777" w:rsidTr="004264B1">
        <w:tc>
          <w:tcPr>
            <w:tcW w:w="2268" w:type="dxa"/>
            <w:gridSpan w:val="2"/>
            <w:tcBorders>
              <w:top w:val="single" w:sz="4" w:space="0" w:color="auto"/>
              <w:left w:val="single" w:sz="4" w:space="0" w:color="auto"/>
            </w:tcBorders>
          </w:tcPr>
          <w:p w14:paraId="36D8C8D8" w14:textId="77777777" w:rsidR="00D84BE6" w:rsidRPr="00ED6604" w:rsidRDefault="00D84BE6" w:rsidP="004264B1">
            <w:pPr>
              <w:pStyle w:val="CRCoverPage"/>
              <w:tabs>
                <w:tab w:val="right" w:pos="2184"/>
              </w:tabs>
              <w:spacing w:after="0"/>
              <w:rPr>
                <w:b/>
                <w:i/>
                <w:noProof/>
              </w:rPr>
            </w:pPr>
            <w:r w:rsidRPr="00ED6604">
              <w:rPr>
                <w:b/>
                <w:i/>
                <w:noProof/>
              </w:rPr>
              <w:t>Clauses affected:</w:t>
            </w:r>
          </w:p>
        </w:tc>
        <w:tc>
          <w:tcPr>
            <w:tcW w:w="7373" w:type="dxa"/>
            <w:gridSpan w:val="16"/>
            <w:tcBorders>
              <w:top w:val="single" w:sz="4" w:space="0" w:color="auto"/>
              <w:right w:val="single" w:sz="4" w:space="0" w:color="auto"/>
            </w:tcBorders>
            <w:shd w:val="pct30" w:color="FFFF00" w:fill="auto"/>
          </w:tcPr>
          <w:p w14:paraId="359DDE83" w14:textId="2C3EB526" w:rsidR="00D84BE6" w:rsidRPr="00863D2F" w:rsidRDefault="00D14C34" w:rsidP="004264B1">
            <w:pPr>
              <w:pStyle w:val="CRCoverPage"/>
              <w:spacing w:after="0"/>
              <w:ind w:left="100"/>
              <w:rPr>
                <w:noProof/>
                <w:lang w:val="en-US"/>
              </w:rPr>
            </w:pPr>
            <w:r>
              <w:rPr>
                <w:noProof/>
                <w:lang w:val="en-US"/>
              </w:rPr>
              <w:t>6.4.7.6</w:t>
            </w:r>
          </w:p>
        </w:tc>
      </w:tr>
      <w:tr w:rsidR="00D84BE6" w:rsidRPr="00863D2F" w14:paraId="65C40756" w14:textId="77777777" w:rsidTr="004264B1">
        <w:tc>
          <w:tcPr>
            <w:tcW w:w="2268" w:type="dxa"/>
            <w:gridSpan w:val="2"/>
            <w:tcBorders>
              <w:left w:val="single" w:sz="4" w:space="0" w:color="auto"/>
            </w:tcBorders>
          </w:tcPr>
          <w:p w14:paraId="0CBB1087" w14:textId="77777777" w:rsidR="00D84BE6" w:rsidRPr="00863D2F" w:rsidRDefault="00D84BE6" w:rsidP="004264B1">
            <w:pPr>
              <w:pStyle w:val="CRCoverPage"/>
              <w:spacing w:after="0"/>
              <w:rPr>
                <w:b/>
                <w:i/>
                <w:noProof/>
                <w:sz w:val="8"/>
                <w:szCs w:val="8"/>
                <w:lang w:val="en-US"/>
              </w:rPr>
            </w:pPr>
          </w:p>
        </w:tc>
        <w:tc>
          <w:tcPr>
            <w:tcW w:w="7373" w:type="dxa"/>
            <w:gridSpan w:val="16"/>
            <w:tcBorders>
              <w:right w:val="single" w:sz="4" w:space="0" w:color="auto"/>
            </w:tcBorders>
          </w:tcPr>
          <w:p w14:paraId="7F75D046" w14:textId="77777777" w:rsidR="00D84BE6" w:rsidRPr="00863D2F" w:rsidRDefault="00D84BE6" w:rsidP="004264B1">
            <w:pPr>
              <w:pStyle w:val="CRCoverPage"/>
              <w:spacing w:after="0"/>
              <w:rPr>
                <w:noProof/>
                <w:sz w:val="8"/>
                <w:szCs w:val="8"/>
                <w:lang w:val="en-US"/>
              </w:rPr>
            </w:pPr>
          </w:p>
        </w:tc>
      </w:tr>
      <w:tr w:rsidR="00D84BE6" w14:paraId="79CD32FF" w14:textId="77777777" w:rsidTr="004264B1">
        <w:tc>
          <w:tcPr>
            <w:tcW w:w="2268" w:type="dxa"/>
            <w:gridSpan w:val="2"/>
            <w:tcBorders>
              <w:left w:val="single" w:sz="4" w:space="0" w:color="auto"/>
            </w:tcBorders>
          </w:tcPr>
          <w:p w14:paraId="2C5A5C77" w14:textId="77777777" w:rsidR="00D84BE6" w:rsidRPr="00863D2F" w:rsidRDefault="00D84BE6" w:rsidP="004264B1">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2199FC20" w14:textId="77777777" w:rsidR="00D84BE6" w:rsidRDefault="00D84BE6" w:rsidP="004264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6A28A0" w14:textId="77777777" w:rsidR="00D84BE6" w:rsidRDefault="00D84BE6" w:rsidP="004264B1">
            <w:pPr>
              <w:pStyle w:val="CRCoverPage"/>
              <w:spacing w:after="0"/>
              <w:jc w:val="center"/>
              <w:rPr>
                <w:b/>
                <w:caps/>
                <w:noProof/>
              </w:rPr>
            </w:pPr>
            <w:r>
              <w:rPr>
                <w:b/>
                <w:caps/>
                <w:noProof/>
              </w:rPr>
              <w:t>N</w:t>
            </w:r>
          </w:p>
        </w:tc>
        <w:tc>
          <w:tcPr>
            <w:tcW w:w="2977" w:type="dxa"/>
            <w:gridSpan w:val="7"/>
          </w:tcPr>
          <w:p w14:paraId="22A5432A" w14:textId="77777777" w:rsidR="00D84BE6" w:rsidRDefault="00D84BE6" w:rsidP="004264B1">
            <w:pPr>
              <w:pStyle w:val="CRCoverPage"/>
              <w:tabs>
                <w:tab w:val="right" w:pos="2893"/>
              </w:tabs>
              <w:spacing w:after="0"/>
              <w:rPr>
                <w:noProof/>
              </w:rPr>
            </w:pPr>
          </w:p>
        </w:tc>
        <w:tc>
          <w:tcPr>
            <w:tcW w:w="3828" w:type="dxa"/>
            <w:gridSpan w:val="7"/>
            <w:tcBorders>
              <w:right w:val="single" w:sz="4" w:space="0" w:color="auto"/>
            </w:tcBorders>
            <w:shd w:val="clear" w:color="FFFF00" w:fill="auto"/>
          </w:tcPr>
          <w:p w14:paraId="390E6F36" w14:textId="77777777" w:rsidR="00D84BE6" w:rsidRDefault="00D84BE6" w:rsidP="004264B1">
            <w:pPr>
              <w:pStyle w:val="CRCoverPage"/>
              <w:spacing w:after="0"/>
              <w:ind w:left="99"/>
              <w:rPr>
                <w:noProof/>
              </w:rPr>
            </w:pPr>
          </w:p>
        </w:tc>
      </w:tr>
      <w:tr w:rsidR="00D84BE6" w14:paraId="2977335A" w14:textId="77777777" w:rsidTr="004264B1">
        <w:tc>
          <w:tcPr>
            <w:tcW w:w="2268" w:type="dxa"/>
            <w:gridSpan w:val="2"/>
            <w:tcBorders>
              <w:left w:val="single" w:sz="4" w:space="0" w:color="auto"/>
            </w:tcBorders>
          </w:tcPr>
          <w:p w14:paraId="502A4C4F" w14:textId="77777777" w:rsidR="00D84BE6" w:rsidRDefault="00D84BE6" w:rsidP="004264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BE4D4B" w14:textId="4FD4333C" w:rsidR="00D84BE6" w:rsidRDefault="00D84BE6" w:rsidP="004264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A7DA82" w14:textId="390354AD" w:rsidR="00D84BE6" w:rsidRDefault="00D84BE6" w:rsidP="004264B1">
            <w:pPr>
              <w:pStyle w:val="CRCoverPage"/>
              <w:spacing w:after="0"/>
              <w:jc w:val="center"/>
              <w:rPr>
                <w:b/>
                <w:caps/>
                <w:noProof/>
              </w:rPr>
            </w:pPr>
            <w:r>
              <w:rPr>
                <w:b/>
                <w:caps/>
                <w:noProof/>
              </w:rPr>
              <w:t>X</w:t>
            </w:r>
          </w:p>
        </w:tc>
        <w:tc>
          <w:tcPr>
            <w:tcW w:w="2977" w:type="dxa"/>
            <w:gridSpan w:val="7"/>
          </w:tcPr>
          <w:p w14:paraId="4E76AA22" w14:textId="77777777" w:rsidR="00D84BE6" w:rsidRDefault="00D84BE6" w:rsidP="004264B1">
            <w:pPr>
              <w:pStyle w:val="CRCoverPage"/>
              <w:tabs>
                <w:tab w:val="right" w:pos="2893"/>
              </w:tabs>
              <w:spacing w:after="0"/>
              <w:rPr>
                <w:noProof/>
              </w:rPr>
            </w:pPr>
            <w:r>
              <w:rPr>
                <w:noProof/>
              </w:rPr>
              <w:t xml:space="preserve"> Other core specifications</w:t>
            </w:r>
            <w:r>
              <w:rPr>
                <w:noProof/>
              </w:rPr>
              <w:tab/>
            </w:r>
          </w:p>
        </w:tc>
        <w:tc>
          <w:tcPr>
            <w:tcW w:w="3828" w:type="dxa"/>
            <w:gridSpan w:val="7"/>
            <w:tcBorders>
              <w:right w:val="single" w:sz="4" w:space="0" w:color="auto"/>
            </w:tcBorders>
            <w:shd w:val="pct30" w:color="FFFF00" w:fill="auto"/>
          </w:tcPr>
          <w:p w14:paraId="3969C354" w14:textId="32C6F32D" w:rsidR="00D84BE6" w:rsidRDefault="00D84BE6" w:rsidP="004264B1">
            <w:pPr>
              <w:pStyle w:val="CRCoverPage"/>
              <w:spacing w:after="0"/>
              <w:ind w:left="99"/>
              <w:rPr>
                <w:noProof/>
              </w:rPr>
            </w:pPr>
            <w:r>
              <w:rPr>
                <w:noProof/>
              </w:rPr>
              <w:t>TS/TR … CR…</w:t>
            </w:r>
          </w:p>
        </w:tc>
      </w:tr>
      <w:tr w:rsidR="00D84BE6" w14:paraId="485ED0A7" w14:textId="77777777" w:rsidTr="004264B1">
        <w:tc>
          <w:tcPr>
            <w:tcW w:w="2268" w:type="dxa"/>
            <w:gridSpan w:val="2"/>
            <w:tcBorders>
              <w:left w:val="single" w:sz="4" w:space="0" w:color="auto"/>
            </w:tcBorders>
          </w:tcPr>
          <w:p w14:paraId="5CF9C242" w14:textId="77777777" w:rsidR="00D84BE6" w:rsidRDefault="00D84BE6" w:rsidP="004264B1">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49E5183" w14:textId="77777777" w:rsidR="00D84BE6" w:rsidRDefault="00D84BE6" w:rsidP="004264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A123C" w14:textId="77777777" w:rsidR="00D84BE6" w:rsidRDefault="00D84BE6" w:rsidP="004264B1">
            <w:pPr>
              <w:pStyle w:val="CRCoverPage"/>
              <w:spacing w:after="0"/>
              <w:jc w:val="center"/>
              <w:rPr>
                <w:b/>
                <w:caps/>
                <w:noProof/>
              </w:rPr>
            </w:pPr>
            <w:r>
              <w:rPr>
                <w:b/>
                <w:caps/>
                <w:noProof/>
              </w:rPr>
              <w:t>x</w:t>
            </w:r>
          </w:p>
        </w:tc>
        <w:tc>
          <w:tcPr>
            <w:tcW w:w="2977" w:type="dxa"/>
            <w:gridSpan w:val="7"/>
          </w:tcPr>
          <w:p w14:paraId="2F8A8D8C" w14:textId="77777777" w:rsidR="00D84BE6" w:rsidRDefault="00D84BE6" w:rsidP="004264B1">
            <w:pPr>
              <w:pStyle w:val="CRCoverPage"/>
              <w:spacing w:after="0"/>
              <w:rPr>
                <w:noProof/>
              </w:rPr>
            </w:pPr>
            <w:r>
              <w:rPr>
                <w:noProof/>
              </w:rPr>
              <w:t xml:space="preserve"> Test specifications</w:t>
            </w:r>
          </w:p>
        </w:tc>
        <w:tc>
          <w:tcPr>
            <w:tcW w:w="3828" w:type="dxa"/>
            <w:gridSpan w:val="7"/>
            <w:tcBorders>
              <w:right w:val="single" w:sz="4" w:space="0" w:color="auto"/>
            </w:tcBorders>
            <w:shd w:val="pct30" w:color="FFFF00" w:fill="auto"/>
          </w:tcPr>
          <w:p w14:paraId="7164F02D" w14:textId="77777777" w:rsidR="00D84BE6" w:rsidRDefault="00D84BE6" w:rsidP="004264B1">
            <w:pPr>
              <w:pStyle w:val="CRCoverPage"/>
              <w:spacing w:after="0"/>
              <w:ind w:left="99"/>
              <w:rPr>
                <w:noProof/>
              </w:rPr>
            </w:pPr>
            <w:r>
              <w:rPr>
                <w:noProof/>
              </w:rPr>
              <w:t>TS/TR ... CR ...</w:t>
            </w:r>
          </w:p>
        </w:tc>
      </w:tr>
      <w:tr w:rsidR="00D84BE6" w14:paraId="5B6D1241" w14:textId="77777777" w:rsidTr="004264B1">
        <w:tc>
          <w:tcPr>
            <w:tcW w:w="2268" w:type="dxa"/>
            <w:gridSpan w:val="2"/>
            <w:tcBorders>
              <w:left w:val="single" w:sz="4" w:space="0" w:color="auto"/>
            </w:tcBorders>
          </w:tcPr>
          <w:p w14:paraId="78777C7E" w14:textId="77777777" w:rsidR="00D84BE6" w:rsidRDefault="00D84BE6" w:rsidP="004264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EFE835" w14:textId="77777777" w:rsidR="00D84BE6" w:rsidRDefault="00D84BE6" w:rsidP="004264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C0B9B" w14:textId="77777777" w:rsidR="00D84BE6" w:rsidRDefault="00D84BE6" w:rsidP="004264B1">
            <w:pPr>
              <w:pStyle w:val="CRCoverPage"/>
              <w:spacing w:after="0"/>
              <w:jc w:val="center"/>
              <w:rPr>
                <w:b/>
                <w:caps/>
                <w:noProof/>
              </w:rPr>
            </w:pPr>
            <w:r>
              <w:rPr>
                <w:b/>
                <w:caps/>
                <w:noProof/>
              </w:rPr>
              <w:t>x</w:t>
            </w:r>
          </w:p>
        </w:tc>
        <w:tc>
          <w:tcPr>
            <w:tcW w:w="2977" w:type="dxa"/>
            <w:gridSpan w:val="7"/>
          </w:tcPr>
          <w:p w14:paraId="6345DE52" w14:textId="77777777" w:rsidR="00D84BE6" w:rsidRDefault="00D84BE6" w:rsidP="004264B1">
            <w:pPr>
              <w:pStyle w:val="CRCoverPage"/>
              <w:spacing w:after="0"/>
              <w:rPr>
                <w:noProof/>
              </w:rPr>
            </w:pPr>
            <w:r>
              <w:rPr>
                <w:noProof/>
              </w:rPr>
              <w:t xml:space="preserve"> O&amp;M Specifications</w:t>
            </w:r>
          </w:p>
        </w:tc>
        <w:tc>
          <w:tcPr>
            <w:tcW w:w="3828" w:type="dxa"/>
            <w:gridSpan w:val="7"/>
            <w:tcBorders>
              <w:right w:val="single" w:sz="4" w:space="0" w:color="auto"/>
            </w:tcBorders>
            <w:shd w:val="pct30" w:color="FFFF00" w:fill="auto"/>
          </w:tcPr>
          <w:p w14:paraId="0A6EE5A8" w14:textId="77777777" w:rsidR="00D84BE6" w:rsidRDefault="00D84BE6" w:rsidP="004264B1">
            <w:pPr>
              <w:pStyle w:val="CRCoverPage"/>
              <w:spacing w:after="0"/>
              <w:ind w:left="99"/>
              <w:rPr>
                <w:noProof/>
              </w:rPr>
            </w:pPr>
            <w:r>
              <w:rPr>
                <w:noProof/>
              </w:rPr>
              <w:t>TS/TR ... CR ...</w:t>
            </w:r>
          </w:p>
        </w:tc>
      </w:tr>
      <w:tr w:rsidR="00D84BE6" w14:paraId="7C1D452A" w14:textId="77777777" w:rsidTr="004264B1">
        <w:tc>
          <w:tcPr>
            <w:tcW w:w="2268" w:type="dxa"/>
            <w:gridSpan w:val="2"/>
            <w:tcBorders>
              <w:left w:val="single" w:sz="4" w:space="0" w:color="auto"/>
            </w:tcBorders>
          </w:tcPr>
          <w:p w14:paraId="0262389C" w14:textId="77777777" w:rsidR="00D84BE6" w:rsidRDefault="00D84BE6" w:rsidP="004264B1">
            <w:pPr>
              <w:pStyle w:val="CRCoverPage"/>
              <w:spacing w:after="0"/>
              <w:rPr>
                <w:b/>
                <w:i/>
                <w:noProof/>
              </w:rPr>
            </w:pPr>
          </w:p>
        </w:tc>
        <w:tc>
          <w:tcPr>
            <w:tcW w:w="7373" w:type="dxa"/>
            <w:gridSpan w:val="16"/>
            <w:tcBorders>
              <w:right w:val="single" w:sz="4" w:space="0" w:color="auto"/>
            </w:tcBorders>
          </w:tcPr>
          <w:p w14:paraId="0D2268DB" w14:textId="77777777" w:rsidR="00D84BE6" w:rsidRDefault="00D84BE6" w:rsidP="004264B1">
            <w:pPr>
              <w:pStyle w:val="CRCoverPage"/>
              <w:spacing w:after="0"/>
              <w:rPr>
                <w:noProof/>
              </w:rPr>
            </w:pPr>
          </w:p>
        </w:tc>
      </w:tr>
      <w:tr w:rsidR="00D84BE6" w14:paraId="67B9BA78" w14:textId="77777777" w:rsidTr="004264B1">
        <w:tc>
          <w:tcPr>
            <w:tcW w:w="2268" w:type="dxa"/>
            <w:gridSpan w:val="2"/>
            <w:tcBorders>
              <w:left w:val="single" w:sz="4" w:space="0" w:color="auto"/>
              <w:bottom w:val="single" w:sz="4" w:space="0" w:color="auto"/>
            </w:tcBorders>
          </w:tcPr>
          <w:p w14:paraId="09F36885" w14:textId="77777777" w:rsidR="00D84BE6" w:rsidRDefault="00D84BE6" w:rsidP="004264B1">
            <w:pPr>
              <w:pStyle w:val="CRCoverPage"/>
              <w:tabs>
                <w:tab w:val="right" w:pos="2184"/>
              </w:tabs>
              <w:spacing w:after="0"/>
              <w:rPr>
                <w:b/>
                <w:i/>
                <w:noProof/>
              </w:rPr>
            </w:pPr>
            <w:r>
              <w:rPr>
                <w:b/>
                <w:i/>
                <w:noProof/>
              </w:rPr>
              <w:t>Other comments:</w:t>
            </w:r>
          </w:p>
        </w:tc>
        <w:tc>
          <w:tcPr>
            <w:tcW w:w="7373" w:type="dxa"/>
            <w:gridSpan w:val="16"/>
            <w:tcBorders>
              <w:bottom w:val="single" w:sz="4" w:space="0" w:color="auto"/>
              <w:right w:val="single" w:sz="4" w:space="0" w:color="auto"/>
            </w:tcBorders>
            <w:shd w:val="pct30" w:color="FFFF00" w:fill="auto"/>
          </w:tcPr>
          <w:p w14:paraId="59FD5BDB" w14:textId="77777777" w:rsidR="00D84BE6" w:rsidRDefault="00D84BE6" w:rsidP="004264B1">
            <w:pPr>
              <w:pStyle w:val="CRCoverPage"/>
              <w:spacing w:after="0"/>
              <w:ind w:left="100"/>
              <w:rPr>
                <w:noProof/>
              </w:rPr>
            </w:pPr>
          </w:p>
        </w:tc>
      </w:tr>
    </w:tbl>
    <w:p w14:paraId="5B338C99" w14:textId="77777777" w:rsidR="00D84BE6" w:rsidRDefault="00D84BE6" w:rsidP="00D84BE6">
      <w:pPr>
        <w:pStyle w:val="CRCoverPage"/>
        <w:spacing w:after="0"/>
        <w:rPr>
          <w:noProof/>
          <w:sz w:val="8"/>
          <w:szCs w:val="8"/>
        </w:rPr>
      </w:pPr>
    </w:p>
    <w:p w14:paraId="7A199459" w14:textId="77777777" w:rsidR="00852DCC" w:rsidRDefault="00852DCC" w:rsidP="00D84BE6">
      <w:pPr>
        <w:pStyle w:val="Heading4"/>
      </w:pPr>
      <w:bookmarkStart w:id="3" w:name="_Toc526331012"/>
    </w:p>
    <w:p w14:paraId="28EAB058" w14:textId="2EF14CBC" w:rsidR="00D84BE6" w:rsidRDefault="00D84BE6" w:rsidP="00D84BE6">
      <w:pPr>
        <w:pStyle w:val="Heading4"/>
      </w:pPr>
      <w:r>
        <w:t>6.4.7.5</w:t>
      </w:r>
      <w:r>
        <w:tab/>
        <w:t>Steering of roaming via NAS messages</w:t>
      </w:r>
      <w:bookmarkEnd w:id="3"/>
    </w:p>
    <w:p w14:paraId="4E7BDC5C" w14:textId="77777777" w:rsidR="00D84BE6" w:rsidRDefault="00D84BE6" w:rsidP="00D84BE6">
      <w:r>
        <w:t>When the ME receives an SOR transparent container, as specified in 3GPP  TS 24.501  [70</w:t>
      </w:r>
      <w:r w:rsidRPr="00225A8B">
        <w:t>] clause 9.10.3.49</w:t>
      </w:r>
      <w:r>
        <w:t xml:space="preserve">, via a REGISTRATION ACCEPT message (see </w:t>
      </w:r>
      <w:r w:rsidRPr="004043CC">
        <w:t>3GPP</w:t>
      </w:r>
      <w:r>
        <w:t xml:space="preserve"> TS 23.122 [7] Annex C.2 ) </w:t>
      </w:r>
      <w:r w:rsidRPr="004043CC">
        <w:t>or</w:t>
      </w:r>
      <w:r>
        <w:t xml:space="preserve"> via a DL NAS TRANSPORT message (see </w:t>
      </w:r>
      <w:r w:rsidRPr="004043CC">
        <w:t>3GPP</w:t>
      </w:r>
      <w:r>
        <w:t> TS 23.122 [7] Annex C.3 ), with the indication that the transparent container shall be forwarded to the USIM using SMS-PP data download, and the integrity check of the message was successful, the ME shall pass the transparent container to the USIM by using the procedure for SMS-PP data download via REGISTRATION ACCEPT or DL NAS TRANSPORT messages as described in section 7.1.1.1a</w:t>
      </w:r>
    </w:p>
    <w:p w14:paraId="00C19EB3" w14:textId="5858BD31" w:rsidR="00D84BE6" w:rsidRDefault="00D84BE6" w:rsidP="00D84BE6">
      <w:pPr>
        <w:pStyle w:val="Heading4"/>
      </w:pPr>
      <w:r>
        <w:t>6.4.7.6</w:t>
      </w:r>
      <w:r>
        <w:tab/>
        <w:t>Routing ID Data update via NAS messages</w:t>
      </w:r>
    </w:p>
    <w:p w14:paraId="1EF1F45F" w14:textId="4D689505" w:rsidR="00D84BE6" w:rsidDel="001E37E0" w:rsidRDefault="00D84BE6" w:rsidP="00F4657D">
      <w:pPr>
        <w:rPr>
          <w:del w:id="4" w:author="Amandeep Virk" w:date="2019-02-15T09:00:00Z"/>
        </w:rPr>
      </w:pPr>
      <w:r>
        <w:t xml:space="preserve">When the ME receives a secure packet in UE parameters update transparent container with UPU data type set to Routing ID update data as specified in 3GPP  TS 24.501 [70] clause 9.11.3.xx, via a DL NAS TRANSPORT message, and the integrity check of the message was successful, the ME shall pass the transparent container to the USIM by using the procedure for SMS-PP data download via DL NAS TRANSPORT messages as described in section 7.1.1.1a. Upon successfully processing the </w:t>
      </w:r>
      <w:ins w:id="5" w:author="Amandeep Virk" w:date="2019-02-28T22:15:00Z">
        <w:r w:rsidR="009557AB">
          <w:t xml:space="preserve">Routing Indicator </w:t>
        </w:r>
      </w:ins>
      <w:r>
        <w:t xml:space="preserve">data from the secure packet on the UICC, the UICC shall issue a </w:t>
      </w:r>
      <w:ins w:id="6" w:author="Amandeep Virk" w:date="2019-02-28T22:15:00Z">
        <w:r w:rsidR="009557AB">
          <w:t xml:space="preserve">File Change Notification </w:t>
        </w:r>
      </w:ins>
      <w:r>
        <w:t>REFRESH.</w:t>
      </w:r>
      <w:ins w:id="7" w:author="Amandeep Virk" w:date="2019-02-28T22:12:00Z">
        <w:r w:rsidR="00F4657D">
          <w:t xml:space="preserve"> </w:t>
        </w:r>
      </w:ins>
    </w:p>
    <w:p w14:paraId="7182F52D" w14:textId="5598AC65" w:rsidR="00D84BE6" w:rsidRDefault="00D84BE6" w:rsidP="006074F5">
      <w:pPr>
        <w:pStyle w:val="NO"/>
      </w:pPr>
      <w:del w:id="8" w:author="Amandeep Virk" w:date="2019-02-15T09:00:00Z">
        <w:r w:rsidDel="001E37E0">
          <w:delText>Editor’s Notes:</w:delText>
        </w:r>
        <w:r w:rsidDel="001E37E0">
          <w:tab/>
          <w:delText>Whether the UICC issues a File Change Notification REFRESH or a new REFRESH type is FFS.</w:delText>
        </w:r>
      </w:del>
    </w:p>
    <w:sectPr w:rsidR="00D84BE6">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B015DC" w14:textId="77777777" w:rsidR="00EC158B" w:rsidRDefault="00EC158B">
      <w:r>
        <w:separator/>
      </w:r>
    </w:p>
  </w:endnote>
  <w:endnote w:type="continuationSeparator" w:id="0">
    <w:p w14:paraId="3B5C8B92" w14:textId="77777777" w:rsidR="00EC158B" w:rsidRDefault="00EC1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EAE45A" w14:textId="77777777" w:rsidR="00EC158B" w:rsidRDefault="00EC158B">
      <w:r>
        <w:separator/>
      </w:r>
    </w:p>
  </w:footnote>
  <w:footnote w:type="continuationSeparator" w:id="0">
    <w:p w14:paraId="39F832C7" w14:textId="77777777" w:rsidR="00EC158B" w:rsidRDefault="00EC15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96D262" w14:textId="77777777" w:rsidR="001D4327" w:rsidRDefault="001D432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D268C2" w14:textId="77777777" w:rsidR="001D4327" w:rsidRDefault="001D4327">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77232F" w14:textId="77777777" w:rsidR="001D4327" w:rsidRDefault="001D432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2ED4F7EA"/>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5640302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9C2E1216"/>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3A52D326"/>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1526C4E2"/>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F18C3AA0"/>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64BAAB3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0C9E434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0B01A24"/>
    <w:multiLevelType w:val="singleLevel"/>
    <w:tmpl w:val="05D88C4E"/>
    <w:lvl w:ilvl="0">
      <w:start w:val="1"/>
      <w:numFmt w:val="decimal"/>
      <w:lvlText w:val="%1)"/>
      <w:legacy w:legacy="1" w:legacySpace="0" w:legacyIndent="283"/>
      <w:lvlJc w:val="left"/>
      <w:pPr>
        <w:ind w:left="850" w:hanging="283"/>
      </w:pPr>
    </w:lvl>
  </w:abstractNum>
  <w:abstractNum w:abstractNumId="10" w15:restartNumberingAfterBreak="0">
    <w:nsid w:val="09D26CAF"/>
    <w:multiLevelType w:val="singleLevel"/>
    <w:tmpl w:val="05D88C4E"/>
    <w:lvl w:ilvl="0">
      <w:start w:val="1"/>
      <w:numFmt w:val="decimal"/>
      <w:lvlText w:val="%1)"/>
      <w:legacy w:legacy="1" w:legacySpace="0" w:legacyIndent="283"/>
      <w:lvlJc w:val="left"/>
      <w:pPr>
        <w:ind w:left="850" w:hanging="283"/>
      </w:pPr>
    </w:lvl>
  </w:abstractNum>
  <w:abstractNum w:abstractNumId="11" w15:restartNumberingAfterBreak="0">
    <w:nsid w:val="0C0E36DA"/>
    <w:multiLevelType w:val="hybridMultilevel"/>
    <w:tmpl w:val="4BD8242A"/>
    <w:lvl w:ilvl="0" w:tplc="5A6EAAC2">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D9D6B1B"/>
    <w:multiLevelType w:val="singleLevel"/>
    <w:tmpl w:val="05D88C4E"/>
    <w:lvl w:ilvl="0">
      <w:start w:val="1"/>
      <w:numFmt w:val="decimal"/>
      <w:lvlText w:val="%1)"/>
      <w:legacy w:legacy="1" w:legacySpace="0" w:legacyIndent="283"/>
      <w:lvlJc w:val="left"/>
      <w:pPr>
        <w:ind w:left="850" w:hanging="283"/>
      </w:pPr>
    </w:lvl>
  </w:abstractNum>
  <w:abstractNum w:abstractNumId="13" w15:restartNumberingAfterBreak="0">
    <w:nsid w:val="10484CF4"/>
    <w:multiLevelType w:val="hybridMultilevel"/>
    <w:tmpl w:val="05865412"/>
    <w:lvl w:ilvl="0" w:tplc="61F683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115E7539"/>
    <w:multiLevelType w:val="hybridMultilevel"/>
    <w:tmpl w:val="7AE627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8E55B0"/>
    <w:multiLevelType w:val="singleLevel"/>
    <w:tmpl w:val="F21CBDD0"/>
    <w:lvl w:ilvl="0">
      <w:start w:val="66"/>
      <w:numFmt w:val="bullet"/>
      <w:lvlText w:val="-"/>
      <w:lvlJc w:val="left"/>
      <w:pPr>
        <w:tabs>
          <w:tab w:val="num" w:pos="644"/>
        </w:tabs>
        <w:ind w:left="644" w:hanging="360"/>
      </w:pPr>
      <w:rPr>
        <w:rFonts w:hint="default"/>
      </w:rPr>
    </w:lvl>
  </w:abstractNum>
  <w:abstractNum w:abstractNumId="17" w15:restartNumberingAfterBreak="0">
    <w:nsid w:val="2BF46CFA"/>
    <w:multiLevelType w:val="hybridMultilevel"/>
    <w:tmpl w:val="1A28DCF4"/>
    <w:lvl w:ilvl="0" w:tplc="FFFFFFFF">
      <w:start w:val="1"/>
      <w:numFmt w:val="bullet"/>
      <w:lvlText w:val=""/>
      <w:legacy w:legacy="1" w:legacySpace="0" w:legacyIndent="283"/>
      <w:lvlJc w:val="left"/>
      <w:pPr>
        <w:ind w:left="383" w:hanging="283"/>
      </w:pPr>
      <w:rPr>
        <w:rFonts w:ascii="Symbol" w:hAnsi="Symbol"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8" w15:restartNumberingAfterBreak="0">
    <w:nsid w:val="2CED46E6"/>
    <w:multiLevelType w:val="hybridMultilevel"/>
    <w:tmpl w:val="5EDEE29A"/>
    <w:lvl w:ilvl="0" w:tplc="3CDC3750">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5C5952"/>
    <w:multiLevelType w:val="hybridMultilevel"/>
    <w:tmpl w:val="AE8A55E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0" w15:restartNumberingAfterBreak="0">
    <w:nsid w:val="38A96272"/>
    <w:multiLevelType w:val="hybridMultilevel"/>
    <w:tmpl w:val="20BAFD26"/>
    <w:lvl w:ilvl="0" w:tplc="96BC0F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3BA73162"/>
    <w:multiLevelType w:val="hybridMultilevel"/>
    <w:tmpl w:val="5B30D764"/>
    <w:lvl w:ilvl="0" w:tplc="7CE24898">
      <w:start w:val="1"/>
      <w:numFmt w:val="bullet"/>
      <w:lvlText w:val="-"/>
      <w:lvlJc w:val="left"/>
      <w:pPr>
        <w:ind w:left="460" w:hanging="360"/>
      </w:pPr>
      <w:rPr>
        <w:rFonts w:ascii="Arial" w:eastAsia="Times New Roman" w:hAnsi="Arial" w:cs="Arial" w:hint="default"/>
      </w:rPr>
    </w:lvl>
    <w:lvl w:ilvl="1" w:tplc="FFFFFFFF">
      <w:start w:val="5"/>
      <w:numFmt w:val="bullet"/>
      <w:lvlText w:val="-"/>
      <w:lvlJc w:val="left"/>
      <w:pPr>
        <w:ind w:left="1180" w:hanging="360"/>
      </w:pPr>
      <w:rPr>
        <w:rFonts w:ascii="Times New Roman" w:eastAsia="SimSun" w:hAnsi="Times New Roman" w:cs="Times New Roman"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2" w15:restartNumberingAfterBreak="0">
    <w:nsid w:val="3CD33942"/>
    <w:multiLevelType w:val="hybridMultilevel"/>
    <w:tmpl w:val="092635CC"/>
    <w:lvl w:ilvl="0" w:tplc="6714F240">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3D5F221B"/>
    <w:multiLevelType w:val="hybridMultilevel"/>
    <w:tmpl w:val="9C8AEDEA"/>
    <w:lvl w:ilvl="0" w:tplc="C5DAB386">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4" w15:restartNumberingAfterBreak="0">
    <w:nsid w:val="3F19685C"/>
    <w:multiLevelType w:val="hybridMultilevel"/>
    <w:tmpl w:val="8EF860B4"/>
    <w:lvl w:ilvl="0" w:tplc="79F2A4A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F804557"/>
    <w:multiLevelType w:val="singleLevel"/>
    <w:tmpl w:val="D466DFCA"/>
    <w:lvl w:ilvl="0">
      <w:numFmt w:val="bullet"/>
      <w:lvlText w:val="-"/>
      <w:lvlJc w:val="left"/>
      <w:pPr>
        <w:tabs>
          <w:tab w:val="num" w:pos="927"/>
        </w:tabs>
        <w:ind w:left="927" w:hanging="360"/>
      </w:pPr>
      <w:rPr>
        <w:rFonts w:hint="default"/>
      </w:rPr>
    </w:lvl>
  </w:abstractNum>
  <w:abstractNum w:abstractNumId="26" w15:restartNumberingAfterBreak="0">
    <w:nsid w:val="41D956DA"/>
    <w:multiLevelType w:val="singleLevel"/>
    <w:tmpl w:val="465EF7EC"/>
    <w:lvl w:ilvl="0">
      <w:start w:val="4"/>
      <w:numFmt w:val="bullet"/>
      <w:lvlText w:val="-"/>
      <w:lvlJc w:val="left"/>
      <w:pPr>
        <w:tabs>
          <w:tab w:val="num" w:pos="644"/>
        </w:tabs>
        <w:ind w:left="644" w:hanging="360"/>
      </w:pPr>
      <w:rPr>
        <w:rFonts w:hint="default"/>
      </w:rPr>
    </w:lvl>
  </w:abstractNum>
  <w:abstractNum w:abstractNumId="27" w15:restartNumberingAfterBreak="0">
    <w:nsid w:val="46C82989"/>
    <w:multiLevelType w:val="hybridMultilevel"/>
    <w:tmpl w:val="8966943E"/>
    <w:lvl w:ilvl="0" w:tplc="C3B45A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47E31357"/>
    <w:multiLevelType w:val="hybridMultilevel"/>
    <w:tmpl w:val="008EBA8C"/>
    <w:lvl w:ilvl="0" w:tplc="CD8893D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9" w15:restartNumberingAfterBreak="0">
    <w:nsid w:val="47F543C2"/>
    <w:multiLevelType w:val="hybridMultilevel"/>
    <w:tmpl w:val="4A9EF582"/>
    <w:lvl w:ilvl="0" w:tplc="16F4EF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4C7F7246"/>
    <w:multiLevelType w:val="hybridMultilevel"/>
    <w:tmpl w:val="B45EF84E"/>
    <w:lvl w:ilvl="0" w:tplc="53AC66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4E4D23B5"/>
    <w:multiLevelType w:val="hybridMultilevel"/>
    <w:tmpl w:val="2F16AC02"/>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32" w15:restartNumberingAfterBreak="0">
    <w:nsid w:val="5A0528D1"/>
    <w:multiLevelType w:val="hybridMultilevel"/>
    <w:tmpl w:val="34923258"/>
    <w:lvl w:ilvl="0" w:tplc="33F0F868">
      <w:start w:val="3"/>
      <w:numFmt w:val="bullet"/>
      <w:lvlText w:val="-"/>
      <w:lvlJc w:val="left"/>
      <w:pPr>
        <w:ind w:left="405" w:hanging="360"/>
      </w:pPr>
      <w:rPr>
        <w:rFonts w:ascii="Arial" w:eastAsia="Times New Roman" w:hAnsi="Arial" w:cs="Arial" w:hint="default"/>
        <w:color w:val="002060"/>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3" w15:restartNumberingAfterBreak="0">
    <w:nsid w:val="5C975E9A"/>
    <w:multiLevelType w:val="singleLevel"/>
    <w:tmpl w:val="05D88C4E"/>
    <w:lvl w:ilvl="0">
      <w:start w:val="1"/>
      <w:numFmt w:val="decimal"/>
      <w:lvlText w:val="%1)"/>
      <w:legacy w:legacy="1" w:legacySpace="0" w:legacyIndent="283"/>
      <w:lvlJc w:val="left"/>
      <w:pPr>
        <w:ind w:left="850" w:hanging="283"/>
      </w:pPr>
    </w:lvl>
  </w:abstractNum>
  <w:abstractNum w:abstractNumId="34" w15:restartNumberingAfterBreak="0">
    <w:nsid w:val="5FE94492"/>
    <w:multiLevelType w:val="singleLevel"/>
    <w:tmpl w:val="05D88C4E"/>
    <w:lvl w:ilvl="0">
      <w:start w:val="1"/>
      <w:numFmt w:val="decimal"/>
      <w:lvlText w:val="%1)"/>
      <w:legacy w:legacy="1" w:legacySpace="0" w:legacyIndent="283"/>
      <w:lvlJc w:val="left"/>
      <w:pPr>
        <w:ind w:left="850" w:hanging="283"/>
      </w:pPr>
    </w:lvl>
  </w:abstractNum>
  <w:abstractNum w:abstractNumId="35" w15:restartNumberingAfterBreak="0">
    <w:nsid w:val="631D0D53"/>
    <w:multiLevelType w:val="hybridMultilevel"/>
    <w:tmpl w:val="5DE8E144"/>
    <w:lvl w:ilvl="0" w:tplc="83329032">
      <w:start w:val="1"/>
      <w:numFmt w:val="bullet"/>
      <w:lvlText w:val="-"/>
      <w:lvlJc w:val="left"/>
      <w:pPr>
        <w:ind w:left="460"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6" w15:restartNumberingAfterBreak="0">
    <w:nsid w:val="6716174C"/>
    <w:multiLevelType w:val="hybridMultilevel"/>
    <w:tmpl w:val="47727626"/>
    <w:lvl w:ilvl="0" w:tplc="F3106514">
      <w:start w:val="6"/>
      <w:numFmt w:val="bullet"/>
      <w:lvlText w:val="-"/>
      <w:lvlJc w:val="left"/>
      <w:pPr>
        <w:ind w:left="630" w:hanging="360"/>
      </w:pPr>
      <w:rPr>
        <w:rFonts w:ascii="Times New Roman" w:eastAsia="Times New Roman"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37" w15:restartNumberingAfterBreak="0">
    <w:nsid w:val="6753310F"/>
    <w:multiLevelType w:val="singleLevel"/>
    <w:tmpl w:val="05D88C4E"/>
    <w:lvl w:ilvl="0">
      <w:start w:val="1"/>
      <w:numFmt w:val="decimal"/>
      <w:lvlText w:val="%1)"/>
      <w:legacy w:legacy="1" w:legacySpace="0" w:legacyIndent="283"/>
      <w:lvlJc w:val="left"/>
      <w:pPr>
        <w:ind w:left="850" w:hanging="283"/>
      </w:pPr>
    </w:lvl>
  </w:abstractNum>
  <w:abstractNum w:abstractNumId="38" w15:restartNumberingAfterBreak="0">
    <w:nsid w:val="70925DC3"/>
    <w:multiLevelType w:val="hybridMultilevel"/>
    <w:tmpl w:val="265CED9C"/>
    <w:lvl w:ilvl="0" w:tplc="07823F4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7DF7ABF"/>
    <w:multiLevelType w:val="singleLevel"/>
    <w:tmpl w:val="05D88C4E"/>
    <w:lvl w:ilvl="0">
      <w:start w:val="1"/>
      <w:numFmt w:val="decimal"/>
      <w:lvlText w:val="%1)"/>
      <w:legacy w:legacy="1" w:legacySpace="0" w:legacyIndent="283"/>
      <w:lvlJc w:val="left"/>
      <w:pPr>
        <w:ind w:left="850" w:hanging="283"/>
      </w:pPr>
    </w:lvl>
  </w:abstractNum>
  <w:abstractNum w:abstractNumId="40"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487EE1"/>
    <w:multiLevelType w:val="singleLevel"/>
    <w:tmpl w:val="B944087E"/>
    <w:lvl w:ilvl="0">
      <w:start w:val="45"/>
      <w:numFmt w:val="bullet"/>
      <w:lvlText w:val="-"/>
      <w:lvlJc w:val="left"/>
      <w:pPr>
        <w:tabs>
          <w:tab w:val="num" w:pos="644"/>
        </w:tabs>
        <w:ind w:left="644" w:hanging="360"/>
      </w:pPr>
      <w:rPr>
        <w:rFonts w:hint="default"/>
      </w:rPr>
    </w:lvl>
  </w:abstractNum>
  <w:num w:numId="1">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4"/>
  </w:num>
  <w:num w:numId="3">
    <w:abstractNumId w:val="15"/>
  </w:num>
  <w:num w:numId="4">
    <w:abstractNumId w:val="40"/>
  </w:num>
  <w:num w:numId="5">
    <w:abstractNumId w:val="41"/>
  </w:num>
  <w:num w:numId="6">
    <w:abstractNumId w:val="25"/>
  </w:num>
  <w:num w:numId="7">
    <w:abstractNumId w:val="26"/>
  </w:num>
  <w:num w:numId="8">
    <w:abstractNumId w:val="16"/>
  </w:num>
  <w:num w:numId="9">
    <w:abstractNumId w:val="23"/>
  </w:num>
  <w:num w:numId="10">
    <w:abstractNumId w:val="11"/>
  </w:num>
  <w:num w:numId="11">
    <w:abstractNumId w:val="37"/>
  </w:num>
  <w:num w:numId="12">
    <w:abstractNumId w:val="10"/>
  </w:num>
  <w:num w:numId="13">
    <w:abstractNumId w:val="33"/>
  </w:num>
  <w:num w:numId="14">
    <w:abstractNumId w:val="39"/>
  </w:num>
  <w:num w:numId="15">
    <w:abstractNumId w:val="34"/>
  </w:num>
  <w:num w:numId="16">
    <w:abstractNumId w:val="12"/>
  </w:num>
  <w:num w:numId="17">
    <w:abstractNumId w:val="9"/>
  </w:num>
  <w:num w:numId="18">
    <w:abstractNumId w:val="38"/>
  </w:num>
  <w:num w:numId="19">
    <w:abstractNumId w:val="22"/>
  </w:num>
  <w:num w:numId="2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31"/>
  </w:num>
  <w:num w:numId="23">
    <w:abstractNumId w:val="35"/>
  </w:num>
  <w:num w:numId="24">
    <w:abstractNumId w:val="18"/>
  </w:num>
  <w:num w:numId="25">
    <w:abstractNumId w:val="21"/>
  </w:num>
  <w:num w:numId="26">
    <w:abstractNumId w:val="17"/>
  </w:num>
  <w:num w:numId="27">
    <w:abstractNumId w:val="28"/>
  </w:num>
  <w:num w:numId="28">
    <w:abstractNumId w:val="32"/>
  </w:num>
  <w:num w:numId="29">
    <w:abstractNumId w:val="15"/>
  </w:num>
  <w:num w:numId="30">
    <w:abstractNumId w:val="30"/>
  </w:num>
  <w:num w:numId="31">
    <w:abstractNumId w:val="27"/>
  </w:num>
  <w:num w:numId="32">
    <w:abstractNumId w:val="25"/>
  </w:num>
  <w:num w:numId="33">
    <w:abstractNumId w:val="7"/>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 w:numId="41">
    <w:abstractNumId w:val="24"/>
  </w:num>
  <w:num w:numId="42">
    <w:abstractNumId w:val="36"/>
  </w:num>
  <w:num w:numId="43">
    <w:abstractNumId w:val="20"/>
  </w:num>
  <w:num w:numId="44">
    <w:abstractNumId w:val="13"/>
  </w:num>
  <w:num w:numId="45">
    <w:abstractNumId w:val="29"/>
  </w:num>
  <w:num w:numId="46">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andeep Virk">
    <w15:presenceInfo w15:providerId="AD" w15:userId="S-1-5-21-945540591-4024260831-3861152641-982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4E"/>
    <w:rsid w:val="00015CB3"/>
    <w:rsid w:val="00021907"/>
    <w:rsid w:val="00022E4A"/>
    <w:rsid w:val="00024B1A"/>
    <w:rsid w:val="00027532"/>
    <w:rsid w:val="00032EC0"/>
    <w:rsid w:val="000453CE"/>
    <w:rsid w:val="0009150A"/>
    <w:rsid w:val="000A51CE"/>
    <w:rsid w:val="000A6394"/>
    <w:rsid w:val="000A67B4"/>
    <w:rsid w:val="000B0A85"/>
    <w:rsid w:val="000B408B"/>
    <w:rsid w:val="000C038A"/>
    <w:rsid w:val="000C3BA9"/>
    <w:rsid w:val="000C6598"/>
    <w:rsid w:val="000D6BF9"/>
    <w:rsid w:val="000D767F"/>
    <w:rsid w:val="000F1627"/>
    <w:rsid w:val="001017CA"/>
    <w:rsid w:val="001243EC"/>
    <w:rsid w:val="001254B9"/>
    <w:rsid w:val="00126441"/>
    <w:rsid w:val="00126CE1"/>
    <w:rsid w:val="001311CD"/>
    <w:rsid w:val="001323B4"/>
    <w:rsid w:val="00132ABB"/>
    <w:rsid w:val="00143FA9"/>
    <w:rsid w:val="00145D43"/>
    <w:rsid w:val="00146AC1"/>
    <w:rsid w:val="00150F67"/>
    <w:rsid w:val="00153C25"/>
    <w:rsid w:val="001543B0"/>
    <w:rsid w:val="00155F33"/>
    <w:rsid w:val="00165E0F"/>
    <w:rsid w:val="0018782F"/>
    <w:rsid w:val="00192C46"/>
    <w:rsid w:val="00192FD0"/>
    <w:rsid w:val="001A45BA"/>
    <w:rsid w:val="001A7B60"/>
    <w:rsid w:val="001B7A65"/>
    <w:rsid w:val="001C2314"/>
    <w:rsid w:val="001C5879"/>
    <w:rsid w:val="001C67D8"/>
    <w:rsid w:val="001D100A"/>
    <w:rsid w:val="001D4138"/>
    <w:rsid w:val="001D4327"/>
    <w:rsid w:val="001D44D2"/>
    <w:rsid w:val="001E37E0"/>
    <w:rsid w:val="001E41F3"/>
    <w:rsid w:val="001F4B87"/>
    <w:rsid w:val="00200387"/>
    <w:rsid w:val="002048E9"/>
    <w:rsid w:val="002124D1"/>
    <w:rsid w:val="00232BFD"/>
    <w:rsid w:val="002442B5"/>
    <w:rsid w:val="002465F5"/>
    <w:rsid w:val="0026004D"/>
    <w:rsid w:val="0026399F"/>
    <w:rsid w:val="00275D12"/>
    <w:rsid w:val="002860C4"/>
    <w:rsid w:val="00287F77"/>
    <w:rsid w:val="00293A8D"/>
    <w:rsid w:val="00296341"/>
    <w:rsid w:val="002A042B"/>
    <w:rsid w:val="002A1379"/>
    <w:rsid w:val="002A1E26"/>
    <w:rsid w:val="002A5C78"/>
    <w:rsid w:val="002B3B50"/>
    <w:rsid w:val="002B5741"/>
    <w:rsid w:val="002D778C"/>
    <w:rsid w:val="002D7855"/>
    <w:rsid w:val="002E0B1B"/>
    <w:rsid w:val="003021BC"/>
    <w:rsid w:val="003036DC"/>
    <w:rsid w:val="00305409"/>
    <w:rsid w:val="003118FF"/>
    <w:rsid w:val="00321180"/>
    <w:rsid w:val="00323D09"/>
    <w:rsid w:val="003274E5"/>
    <w:rsid w:val="003275AE"/>
    <w:rsid w:val="003355FC"/>
    <w:rsid w:val="00341A00"/>
    <w:rsid w:val="00346684"/>
    <w:rsid w:val="0035505D"/>
    <w:rsid w:val="003614A5"/>
    <w:rsid w:val="00365F2F"/>
    <w:rsid w:val="0037377D"/>
    <w:rsid w:val="003945F2"/>
    <w:rsid w:val="0039573A"/>
    <w:rsid w:val="003D2A02"/>
    <w:rsid w:val="003D38A0"/>
    <w:rsid w:val="003E1A36"/>
    <w:rsid w:val="004242F1"/>
    <w:rsid w:val="00433522"/>
    <w:rsid w:val="00433ED8"/>
    <w:rsid w:val="0043646F"/>
    <w:rsid w:val="0043679E"/>
    <w:rsid w:val="004466CF"/>
    <w:rsid w:val="0045309D"/>
    <w:rsid w:val="00461593"/>
    <w:rsid w:val="00464A7E"/>
    <w:rsid w:val="00466982"/>
    <w:rsid w:val="004826AE"/>
    <w:rsid w:val="004866D7"/>
    <w:rsid w:val="004A14DA"/>
    <w:rsid w:val="004A2512"/>
    <w:rsid w:val="004B75B7"/>
    <w:rsid w:val="004D2E40"/>
    <w:rsid w:val="004D7149"/>
    <w:rsid w:val="004E2AF3"/>
    <w:rsid w:val="004E5007"/>
    <w:rsid w:val="0051580D"/>
    <w:rsid w:val="00521F85"/>
    <w:rsid w:val="00525FA3"/>
    <w:rsid w:val="005337EE"/>
    <w:rsid w:val="0053532A"/>
    <w:rsid w:val="0053782C"/>
    <w:rsid w:val="00541511"/>
    <w:rsid w:val="005510D6"/>
    <w:rsid w:val="0056457A"/>
    <w:rsid w:val="00565370"/>
    <w:rsid w:val="00566E08"/>
    <w:rsid w:val="00586903"/>
    <w:rsid w:val="005901AF"/>
    <w:rsid w:val="00590523"/>
    <w:rsid w:val="00592D74"/>
    <w:rsid w:val="00593166"/>
    <w:rsid w:val="00595325"/>
    <w:rsid w:val="005A2990"/>
    <w:rsid w:val="005D706D"/>
    <w:rsid w:val="005D78FA"/>
    <w:rsid w:val="005D7B4D"/>
    <w:rsid w:val="005E2C44"/>
    <w:rsid w:val="005E5431"/>
    <w:rsid w:val="005E5BA4"/>
    <w:rsid w:val="0060102F"/>
    <w:rsid w:val="006074F5"/>
    <w:rsid w:val="00621188"/>
    <w:rsid w:val="00622673"/>
    <w:rsid w:val="006257ED"/>
    <w:rsid w:val="006402F8"/>
    <w:rsid w:val="00650811"/>
    <w:rsid w:val="00657024"/>
    <w:rsid w:val="0067639F"/>
    <w:rsid w:val="00684620"/>
    <w:rsid w:val="006848FC"/>
    <w:rsid w:val="0068492E"/>
    <w:rsid w:val="00691898"/>
    <w:rsid w:val="00691AA0"/>
    <w:rsid w:val="00695808"/>
    <w:rsid w:val="006A4EDC"/>
    <w:rsid w:val="006B46FB"/>
    <w:rsid w:val="006B51AC"/>
    <w:rsid w:val="006C4CA7"/>
    <w:rsid w:val="006C730D"/>
    <w:rsid w:val="006E21FB"/>
    <w:rsid w:val="006E2C48"/>
    <w:rsid w:val="006F2187"/>
    <w:rsid w:val="006F3C2A"/>
    <w:rsid w:val="00707E5A"/>
    <w:rsid w:val="00710070"/>
    <w:rsid w:val="0071391D"/>
    <w:rsid w:val="00722ED1"/>
    <w:rsid w:val="00725894"/>
    <w:rsid w:val="00731C14"/>
    <w:rsid w:val="00741453"/>
    <w:rsid w:val="007469FA"/>
    <w:rsid w:val="00751458"/>
    <w:rsid w:val="0075567E"/>
    <w:rsid w:val="0076598F"/>
    <w:rsid w:val="00770753"/>
    <w:rsid w:val="00770FB2"/>
    <w:rsid w:val="0077375F"/>
    <w:rsid w:val="007767A1"/>
    <w:rsid w:val="0078480D"/>
    <w:rsid w:val="00792342"/>
    <w:rsid w:val="00793B79"/>
    <w:rsid w:val="007A3F38"/>
    <w:rsid w:val="007B512A"/>
    <w:rsid w:val="007B5550"/>
    <w:rsid w:val="007B7EEA"/>
    <w:rsid w:val="007C2097"/>
    <w:rsid w:val="007D415F"/>
    <w:rsid w:val="007D6A07"/>
    <w:rsid w:val="007D6FD5"/>
    <w:rsid w:val="007E07BC"/>
    <w:rsid w:val="007E1426"/>
    <w:rsid w:val="007F123E"/>
    <w:rsid w:val="007F3A46"/>
    <w:rsid w:val="007F523A"/>
    <w:rsid w:val="007F592A"/>
    <w:rsid w:val="00806B84"/>
    <w:rsid w:val="008101E8"/>
    <w:rsid w:val="008105B1"/>
    <w:rsid w:val="00815BA6"/>
    <w:rsid w:val="008232EB"/>
    <w:rsid w:val="008279FA"/>
    <w:rsid w:val="00832CBA"/>
    <w:rsid w:val="00833209"/>
    <w:rsid w:val="0083562C"/>
    <w:rsid w:val="00845655"/>
    <w:rsid w:val="00845AE5"/>
    <w:rsid w:val="00852DCC"/>
    <w:rsid w:val="00860CA5"/>
    <w:rsid w:val="008626E7"/>
    <w:rsid w:val="00863D2F"/>
    <w:rsid w:val="00864271"/>
    <w:rsid w:val="00870EE7"/>
    <w:rsid w:val="008750B8"/>
    <w:rsid w:val="00875463"/>
    <w:rsid w:val="008771D5"/>
    <w:rsid w:val="00896772"/>
    <w:rsid w:val="008968A0"/>
    <w:rsid w:val="00897DBB"/>
    <w:rsid w:val="008A56FA"/>
    <w:rsid w:val="008A7A9F"/>
    <w:rsid w:val="008B092A"/>
    <w:rsid w:val="008B6526"/>
    <w:rsid w:val="008D697F"/>
    <w:rsid w:val="008E0F97"/>
    <w:rsid w:val="008F364E"/>
    <w:rsid w:val="008F686C"/>
    <w:rsid w:val="00901A11"/>
    <w:rsid w:val="00906003"/>
    <w:rsid w:val="0092104F"/>
    <w:rsid w:val="009321F0"/>
    <w:rsid w:val="00937ECF"/>
    <w:rsid w:val="00943F19"/>
    <w:rsid w:val="009462EC"/>
    <w:rsid w:val="009557AB"/>
    <w:rsid w:val="009655A7"/>
    <w:rsid w:val="009777D9"/>
    <w:rsid w:val="00977D7A"/>
    <w:rsid w:val="00981B76"/>
    <w:rsid w:val="009877A8"/>
    <w:rsid w:val="00990D12"/>
    <w:rsid w:val="00991B88"/>
    <w:rsid w:val="009975D9"/>
    <w:rsid w:val="009A0CD7"/>
    <w:rsid w:val="009A481E"/>
    <w:rsid w:val="009A579D"/>
    <w:rsid w:val="009A7CF0"/>
    <w:rsid w:val="009B6255"/>
    <w:rsid w:val="009B63A0"/>
    <w:rsid w:val="009B7E56"/>
    <w:rsid w:val="009C0179"/>
    <w:rsid w:val="009C1E44"/>
    <w:rsid w:val="009D138F"/>
    <w:rsid w:val="009E3297"/>
    <w:rsid w:val="009F734F"/>
    <w:rsid w:val="00A01970"/>
    <w:rsid w:val="00A01FEE"/>
    <w:rsid w:val="00A11AA2"/>
    <w:rsid w:val="00A140C0"/>
    <w:rsid w:val="00A172A8"/>
    <w:rsid w:val="00A246B6"/>
    <w:rsid w:val="00A26989"/>
    <w:rsid w:val="00A27273"/>
    <w:rsid w:val="00A35A19"/>
    <w:rsid w:val="00A379D9"/>
    <w:rsid w:val="00A44D08"/>
    <w:rsid w:val="00A47E70"/>
    <w:rsid w:val="00A7671C"/>
    <w:rsid w:val="00A85EBE"/>
    <w:rsid w:val="00A8631A"/>
    <w:rsid w:val="00A94FE7"/>
    <w:rsid w:val="00AA31EC"/>
    <w:rsid w:val="00AC0AD4"/>
    <w:rsid w:val="00AC18D7"/>
    <w:rsid w:val="00AD1CD8"/>
    <w:rsid w:val="00AD2E8A"/>
    <w:rsid w:val="00AE0D24"/>
    <w:rsid w:val="00AE36FB"/>
    <w:rsid w:val="00B0077C"/>
    <w:rsid w:val="00B12429"/>
    <w:rsid w:val="00B13C47"/>
    <w:rsid w:val="00B165EB"/>
    <w:rsid w:val="00B258BB"/>
    <w:rsid w:val="00B36B8F"/>
    <w:rsid w:val="00B50E21"/>
    <w:rsid w:val="00B6473F"/>
    <w:rsid w:val="00B65230"/>
    <w:rsid w:val="00B67B97"/>
    <w:rsid w:val="00B75714"/>
    <w:rsid w:val="00B968C8"/>
    <w:rsid w:val="00BA3EC5"/>
    <w:rsid w:val="00BB16BD"/>
    <w:rsid w:val="00BB5DFC"/>
    <w:rsid w:val="00BC776D"/>
    <w:rsid w:val="00BD279D"/>
    <w:rsid w:val="00BD6BB8"/>
    <w:rsid w:val="00BE5229"/>
    <w:rsid w:val="00BE703C"/>
    <w:rsid w:val="00BF08C5"/>
    <w:rsid w:val="00BF5FCF"/>
    <w:rsid w:val="00C02F7E"/>
    <w:rsid w:val="00C0739D"/>
    <w:rsid w:val="00C111D3"/>
    <w:rsid w:val="00C245ED"/>
    <w:rsid w:val="00C337E4"/>
    <w:rsid w:val="00C47474"/>
    <w:rsid w:val="00C626DC"/>
    <w:rsid w:val="00C65CCA"/>
    <w:rsid w:val="00C66556"/>
    <w:rsid w:val="00C75B73"/>
    <w:rsid w:val="00C80D63"/>
    <w:rsid w:val="00C83129"/>
    <w:rsid w:val="00C84F76"/>
    <w:rsid w:val="00C91AB8"/>
    <w:rsid w:val="00C92090"/>
    <w:rsid w:val="00C94995"/>
    <w:rsid w:val="00C95985"/>
    <w:rsid w:val="00CA147B"/>
    <w:rsid w:val="00CA3AE0"/>
    <w:rsid w:val="00CA5897"/>
    <w:rsid w:val="00CA7DD1"/>
    <w:rsid w:val="00CB4F7F"/>
    <w:rsid w:val="00CC5026"/>
    <w:rsid w:val="00CD254F"/>
    <w:rsid w:val="00CE39DB"/>
    <w:rsid w:val="00CE7D57"/>
    <w:rsid w:val="00CF08DB"/>
    <w:rsid w:val="00CF137C"/>
    <w:rsid w:val="00CF4D7F"/>
    <w:rsid w:val="00D01EF9"/>
    <w:rsid w:val="00D02812"/>
    <w:rsid w:val="00D032FD"/>
    <w:rsid w:val="00D03F9A"/>
    <w:rsid w:val="00D06611"/>
    <w:rsid w:val="00D07996"/>
    <w:rsid w:val="00D07BEA"/>
    <w:rsid w:val="00D14C34"/>
    <w:rsid w:val="00D15795"/>
    <w:rsid w:val="00D25631"/>
    <w:rsid w:val="00D265EC"/>
    <w:rsid w:val="00D26AFA"/>
    <w:rsid w:val="00D4582E"/>
    <w:rsid w:val="00D5086D"/>
    <w:rsid w:val="00D50B67"/>
    <w:rsid w:val="00D52AAC"/>
    <w:rsid w:val="00D60831"/>
    <w:rsid w:val="00D760BD"/>
    <w:rsid w:val="00D768C7"/>
    <w:rsid w:val="00D81074"/>
    <w:rsid w:val="00D84BE6"/>
    <w:rsid w:val="00D9634D"/>
    <w:rsid w:val="00DA668D"/>
    <w:rsid w:val="00DA6D11"/>
    <w:rsid w:val="00DB0063"/>
    <w:rsid w:val="00DB19F3"/>
    <w:rsid w:val="00DB1CF2"/>
    <w:rsid w:val="00DB7EDC"/>
    <w:rsid w:val="00DC0909"/>
    <w:rsid w:val="00DC0D65"/>
    <w:rsid w:val="00DC0D81"/>
    <w:rsid w:val="00DC1B87"/>
    <w:rsid w:val="00DC3498"/>
    <w:rsid w:val="00DD3128"/>
    <w:rsid w:val="00DD734E"/>
    <w:rsid w:val="00DE2EB2"/>
    <w:rsid w:val="00DE34CF"/>
    <w:rsid w:val="00DF0C15"/>
    <w:rsid w:val="00DF213D"/>
    <w:rsid w:val="00E05C80"/>
    <w:rsid w:val="00E26F1E"/>
    <w:rsid w:val="00E317A6"/>
    <w:rsid w:val="00E3367E"/>
    <w:rsid w:val="00E36AFA"/>
    <w:rsid w:val="00E5517C"/>
    <w:rsid w:val="00E645C9"/>
    <w:rsid w:val="00E66888"/>
    <w:rsid w:val="00E7088E"/>
    <w:rsid w:val="00E81574"/>
    <w:rsid w:val="00EA5518"/>
    <w:rsid w:val="00EB0862"/>
    <w:rsid w:val="00EB3D14"/>
    <w:rsid w:val="00EC1344"/>
    <w:rsid w:val="00EC158B"/>
    <w:rsid w:val="00EC64CB"/>
    <w:rsid w:val="00ED03B1"/>
    <w:rsid w:val="00ED6604"/>
    <w:rsid w:val="00ED7FF5"/>
    <w:rsid w:val="00EE3483"/>
    <w:rsid w:val="00EE645C"/>
    <w:rsid w:val="00EE7D7C"/>
    <w:rsid w:val="00EF22C8"/>
    <w:rsid w:val="00EF7EB7"/>
    <w:rsid w:val="00EF7F7F"/>
    <w:rsid w:val="00F051B7"/>
    <w:rsid w:val="00F11888"/>
    <w:rsid w:val="00F200B4"/>
    <w:rsid w:val="00F20267"/>
    <w:rsid w:val="00F2218A"/>
    <w:rsid w:val="00F25D98"/>
    <w:rsid w:val="00F300FB"/>
    <w:rsid w:val="00F3225D"/>
    <w:rsid w:val="00F3518F"/>
    <w:rsid w:val="00F4247F"/>
    <w:rsid w:val="00F4300A"/>
    <w:rsid w:val="00F4657D"/>
    <w:rsid w:val="00F604CE"/>
    <w:rsid w:val="00F6140B"/>
    <w:rsid w:val="00F61C00"/>
    <w:rsid w:val="00F66D94"/>
    <w:rsid w:val="00F67E55"/>
    <w:rsid w:val="00F71B84"/>
    <w:rsid w:val="00F73C36"/>
    <w:rsid w:val="00F91523"/>
    <w:rsid w:val="00F9741C"/>
    <w:rsid w:val="00FB089A"/>
    <w:rsid w:val="00FB514A"/>
    <w:rsid w:val="00FB6386"/>
    <w:rsid w:val="00FD03D1"/>
    <w:rsid w:val="00FD0F25"/>
    <w:rsid w:val="00FD2F8B"/>
    <w:rsid w:val="00FD2FAD"/>
    <w:rsid w:val="00FD6669"/>
    <w:rsid w:val="00FD78FF"/>
    <w:rsid w:val="00FE21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D08F53"/>
  <w15:chartTrackingRefBased/>
  <w15:docId w15:val="{FB4FA5AD-8EFD-4E57-B136-975F2830F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A56FA"/>
    <w:rPr>
      <w:rFonts w:ascii="Arial" w:hAnsi="Arial"/>
      <w:sz w:val="36"/>
      <w:lang w:val="en-GB"/>
    </w:rPr>
  </w:style>
  <w:style w:type="character" w:customStyle="1" w:styleId="Heading2Char">
    <w:name w:val="Heading 2 Char"/>
    <w:link w:val="Heading2"/>
    <w:locked/>
    <w:rsid w:val="008A56FA"/>
    <w:rPr>
      <w:rFonts w:ascii="Arial" w:hAnsi="Arial"/>
      <w:sz w:val="32"/>
      <w:lang w:val="en-GB"/>
    </w:rPr>
  </w:style>
  <w:style w:type="character" w:customStyle="1" w:styleId="Heading3Char">
    <w:name w:val="Heading 3 Char"/>
    <w:basedOn w:val="DefaultParagraphFont"/>
    <w:link w:val="Heading3"/>
    <w:rsid w:val="00A85EBE"/>
    <w:rPr>
      <w:rFonts w:ascii="Arial" w:hAnsi="Arial"/>
      <w:sz w:val="28"/>
      <w:lang w:val="en-GB"/>
    </w:rPr>
  </w:style>
  <w:style w:type="character" w:customStyle="1" w:styleId="Heading4Char">
    <w:name w:val="Heading 4 Char"/>
    <w:basedOn w:val="DefaultParagraphFont"/>
    <w:link w:val="Heading4"/>
    <w:rsid w:val="008A56FA"/>
    <w:rPr>
      <w:rFonts w:ascii="Arial" w:hAnsi="Arial"/>
      <w:sz w:val="24"/>
      <w:lang w:val="en-GB"/>
    </w:rPr>
  </w:style>
  <w:style w:type="character" w:customStyle="1" w:styleId="Heading5Char">
    <w:name w:val="Heading 5 Char"/>
    <w:basedOn w:val="DefaultParagraphFont"/>
    <w:link w:val="Heading5"/>
    <w:rsid w:val="008A56FA"/>
    <w:rPr>
      <w:rFonts w:ascii="Arial" w:hAnsi="Arial"/>
      <w:sz w:val="22"/>
      <w:lang w:val="en-GB"/>
    </w:rPr>
  </w:style>
  <w:style w:type="paragraph" w:customStyle="1" w:styleId="H6">
    <w:name w:val="H6"/>
    <w:basedOn w:val="Heading5"/>
    <w:next w:val="Normal"/>
    <w:pPr>
      <w:ind w:left="1985" w:hanging="1985"/>
      <w:outlineLvl w:val="9"/>
    </w:pPr>
    <w:rPr>
      <w:sz w:val="20"/>
    </w:rPr>
  </w:style>
  <w:style w:type="character" w:customStyle="1" w:styleId="Heading6Char">
    <w:name w:val="Heading 6 Char"/>
    <w:basedOn w:val="DefaultParagraphFont"/>
    <w:link w:val="Heading6"/>
    <w:rsid w:val="008A56FA"/>
    <w:rPr>
      <w:rFonts w:ascii="Arial" w:hAnsi="Arial"/>
      <w:lang w:val="en-GB"/>
    </w:rPr>
  </w:style>
  <w:style w:type="character" w:customStyle="1" w:styleId="Heading7Char">
    <w:name w:val="Heading 7 Char"/>
    <w:basedOn w:val="DefaultParagraphFont"/>
    <w:link w:val="Heading7"/>
    <w:rsid w:val="008A56FA"/>
    <w:rPr>
      <w:rFonts w:ascii="Arial" w:hAnsi="Arial"/>
      <w:lang w:val="en-GB"/>
    </w:rPr>
  </w:style>
  <w:style w:type="character" w:customStyle="1" w:styleId="Heading8Char">
    <w:name w:val="Heading 8 Char"/>
    <w:basedOn w:val="DefaultParagraphFont"/>
    <w:link w:val="Heading8"/>
    <w:rsid w:val="008A56FA"/>
    <w:rPr>
      <w:rFonts w:ascii="Arial" w:hAnsi="Arial"/>
      <w:sz w:val="36"/>
      <w:lang w:val="en-GB"/>
    </w:rPr>
  </w:style>
  <w:style w:type="character" w:customStyle="1" w:styleId="Heading9Char">
    <w:name w:val="Heading 9 Char"/>
    <w:basedOn w:val="DefaultParagraphFont"/>
    <w:link w:val="Heading9"/>
    <w:rsid w:val="008A56FA"/>
    <w:rPr>
      <w:rFonts w:ascii="Arial" w:hAnsi="Arial"/>
      <w:sz w:val="36"/>
      <w:lang w:val="en-GB"/>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rPr>
  </w:style>
  <w:style w:type="character" w:customStyle="1" w:styleId="HeaderChar">
    <w:name w:val="Header Char"/>
    <w:basedOn w:val="DefaultParagraphFont"/>
    <w:link w:val="Header"/>
    <w:rsid w:val="008A56FA"/>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basedOn w:val="DefaultParagraphFont"/>
    <w:link w:val="FootnoteText"/>
    <w:semiHidden/>
    <w:rsid w:val="008A56FA"/>
    <w:rPr>
      <w:rFonts w:ascii="Times New Roman" w:hAnsi="Times New Roman"/>
      <w:sz w:val="16"/>
      <w:lang w:val="en-GB"/>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AL">
    <w:name w:val="TAL"/>
    <w:basedOn w:val="Normal"/>
    <w:link w:val="TALChar"/>
    <w:pPr>
      <w:keepNext/>
      <w:keepLines/>
      <w:spacing w:after="0"/>
    </w:pPr>
    <w:rPr>
      <w:rFonts w:ascii="Arial" w:hAnsi="Arial"/>
      <w:sz w:val="18"/>
      <w:lang w:eastAsia="x-none"/>
    </w:rPr>
  </w:style>
  <w:style w:type="character" w:customStyle="1" w:styleId="TALChar">
    <w:name w:val="TAL Char"/>
    <w:link w:val="TAL"/>
    <w:rsid w:val="00433ED8"/>
    <w:rPr>
      <w:rFonts w:ascii="Arial" w:hAnsi="Arial"/>
      <w:sz w:val="18"/>
      <w:lang w:val="en-GB"/>
    </w:rPr>
  </w:style>
  <w:style w:type="character" w:customStyle="1" w:styleId="TACCar">
    <w:name w:val="TAC Car"/>
    <w:link w:val="TAC"/>
    <w:rsid w:val="00433ED8"/>
    <w:rPr>
      <w:rFonts w:ascii="Arial" w:hAnsi="Arial"/>
      <w:sz w:val="18"/>
      <w:lang w:val="en-GB"/>
    </w:rPr>
  </w:style>
  <w:style w:type="character" w:customStyle="1" w:styleId="TAHCar">
    <w:name w:val="TAH Car"/>
    <w:link w:val="TAH"/>
    <w:rsid w:val="00741453"/>
    <w:rPr>
      <w:rFonts w:ascii="Arial" w:hAnsi="Arial"/>
      <w:b/>
      <w:sz w:val="18"/>
      <w:lang w:val="en-GB" w:eastAsia="x-none"/>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lang w:eastAsia="x-none"/>
    </w:rPr>
  </w:style>
  <w:style w:type="character" w:customStyle="1" w:styleId="THChar">
    <w:name w:val="TH Char"/>
    <w:link w:val="TH"/>
    <w:rsid w:val="00433ED8"/>
    <w:rPr>
      <w:rFonts w:ascii="Arial" w:hAnsi="Arial"/>
      <w:b/>
      <w:lang w:val="en-GB"/>
    </w:rPr>
  </w:style>
  <w:style w:type="character" w:customStyle="1" w:styleId="TFChar">
    <w:name w:val="TF Char"/>
    <w:link w:val="TF"/>
    <w:locked/>
    <w:rsid w:val="00EA5518"/>
    <w:rPr>
      <w:rFonts w:ascii="Arial" w:hAnsi="Arial"/>
      <w:b/>
      <w:lang w:val="en-GB" w:eastAsia="x-none"/>
    </w:rPr>
  </w:style>
  <w:style w:type="paragraph" w:customStyle="1" w:styleId="NO">
    <w:name w:val="NO"/>
    <w:basedOn w:val="Normal"/>
    <w:link w:val="NOChar"/>
    <w:qFormat/>
    <w:pPr>
      <w:keepLines/>
      <w:ind w:left="1135" w:hanging="851"/>
    </w:pPr>
    <w:rPr>
      <w:lang w:eastAsia="x-none"/>
    </w:rPr>
  </w:style>
  <w:style w:type="character" w:customStyle="1" w:styleId="NOChar">
    <w:name w:val="NO Char"/>
    <w:link w:val="NO"/>
    <w:locked/>
    <w:rsid w:val="00C245ED"/>
    <w:rPr>
      <w:rFonts w:ascii="Times New Roman" w:hAnsi="Times New Roman"/>
      <w:lang w:val="en-GB"/>
    </w:r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rPr>
      <w:lang w:eastAsia="x-none"/>
    </w:rPr>
  </w:style>
  <w:style w:type="character" w:customStyle="1" w:styleId="EXCar">
    <w:name w:val="EX Car"/>
    <w:link w:val="EX"/>
    <w:locked/>
    <w:rsid w:val="00A11AA2"/>
    <w:rPr>
      <w:rFonts w:ascii="Times New Roman" w:hAnsi="Times New Roman"/>
      <w:lang w:val="en-GB"/>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rPr>
      <w:color w:val="FF0000"/>
      <w:lang w:eastAsia="en-US"/>
    </w:rPr>
  </w:style>
  <w:style w:type="character" w:customStyle="1" w:styleId="EditorsNoteCharChar">
    <w:name w:val="Editor's Note Char Char"/>
    <w:link w:val="EditorsNote"/>
    <w:rsid w:val="00D60831"/>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rPr>
      <w:lang w:eastAsia="x-none"/>
    </w:rPr>
  </w:style>
  <w:style w:type="character" w:customStyle="1" w:styleId="B1Char1">
    <w:name w:val="B1 Char1"/>
    <w:link w:val="B1"/>
    <w:rsid w:val="00296341"/>
    <w:rPr>
      <w:rFonts w:ascii="Times New Roman" w:hAnsi="Times New Roman"/>
      <w:lang w:val="en-GB"/>
    </w:rPr>
  </w:style>
  <w:style w:type="paragraph" w:customStyle="1" w:styleId="B2">
    <w:name w:val="B2"/>
    <w:basedOn w:val="List2"/>
    <w:link w:val="B2Char"/>
  </w:style>
  <w:style w:type="character" w:customStyle="1" w:styleId="B2Char">
    <w:name w:val="B2 Char"/>
    <w:link w:val="B2"/>
    <w:rsid w:val="00D60831"/>
    <w:rPr>
      <w:rFonts w:ascii="Times New Roman" w:hAnsi="Times New Roman"/>
      <w:lang w:val="en-GB" w:eastAsia="en-US"/>
    </w:rPr>
  </w:style>
  <w:style w:type="paragraph" w:customStyle="1" w:styleId="B3">
    <w:name w:val="B3"/>
    <w:basedOn w:val="List3"/>
    <w:link w:val="B3Char"/>
  </w:style>
  <w:style w:type="character" w:customStyle="1" w:styleId="B3Char">
    <w:name w:val="B3 Char"/>
    <w:link w:val="B3"/>
    <w:rsid w:val="00D60831"/>
    <w:rPr>
      <w:rFonts w:ascii="Times New Roman" w:hAnsi="Times New Roman"/>
      <w:lang w:val="en-GB" w:eastAsia="en-US"/>
    </w:rPr>
  </w:style>
  <w:style w:type="paragraph" w:customStyle="1" w:styleId="B4">
    <w:name w:val="B4"/>
    <w:basedOn w:val="List4"/>
  </w:style>
  <w:style w:type="paragraph" w:customStyle="1" w:styleId="B5">
    <w:name w:val="B5"/>
    <w:basedOn w:val="List5"/>
    <w:link w:val="B5Char"/>
  </w:style>
  <w:style w:type="character" w:customStyle="1" w:styleId="B5Char">
    <w:name w:val="B5 Char"/>
    <w:link w:val="B5"/>
    <w:locked/>
    <w:rsid w:val="008A56FA"/>
    <w:rPr>
      <w:rFonts w:ascii="Times New Roman" w:hAnsi="Times New Roman"/>
      <w:lang w:val="en-GB"/>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8A56FA"/>
    <w:rPr>
      <w:rFonts w:ascii="Arial" w:hAnsi="Arial"/>
      <w:b/>
      <w:i/>
      <w:noProof/>
      <w:sz w:val="18"/>
      <w:lang w:val="en-GB"/>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basedOn w:val="DefaultParagraphFont"/>
    <w:link w:val="CommentText"/>
    <w:semiHidden/>
    <w:rsid w:val="00EA5518"/>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sid w:val="008A56FA"/>
    <w:rPr>
      <w:rFonts w:ascii="Tahoma" w:hAnsi="Tahoma" w:cs="Tahoma"/>
      <w:sz w:val="16"/>
      <w:szCs w:val="16"/>
      <w:lang w:val="en-GB"/>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sid w:val="008A56FA"/>
    <w:rPr>
      <w:rFonts w:ascii="Times New Roman" w:hAnsi="Times New Roman"/>
      <w:b/>
      <w:bCs/>
      <w:lang w:val="en-GB"/>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8A56FA"/>
    <w:rPr>
      <w:rFonts w:ascii="Tahoma" w:hAnsi="Tahoma" w:cs="Tahoma"/>
      <w:shd w:val="clear" w:color="auto" w:fill="000080"/>
      <w:lang w:val="en-GB"/>
    </w:rPr>
  </w:style>
  <w:style w:type="paragraph" w:styleId="IndexHeading">
    <w:name w:val="index heading"/>
    <w:basedOn w:val="Normal"/>
    <w:next w:val="Normal"/>
    <w:rsid w:val="00D60831"/>
    <w:pPr>
      <w:pBdr>
        <w:top w:val="single" w:sz="12" w:space="0" w:color="auto"/>
      </w:pBdr>
      <w:overflowPunct w:val="0"/>
      <w:autoSpaceDE w:val="0"/>
      <w:autoSpaceDN w:val="0"/>
      <w:adjustRightInd w:val="0"/>
      <w:spacing w:before="360" w:after="240"/>
      <w:textAlignment w:val="baseline"/>
    </w:pPr>
    <w:rPr>
      <w:b/>
      <w:i/>
      <w:sz w:val="26"/>
    </w:rPr>
  </w:style>
  <w:style w:type="paragraph" w:styleId="NormalIndent">
    <w:name w:val="Normal Indent"/>
    <w:basedOn w:val="Normal"/>
    <w:next w:val="Normal"/>
    <w:rsid w:val="00D60831"/>
    <w:pPr>
      <w:overflowPunct w:val="0"/>
      <w:autoSpaceDE w:val="0"/>
      <w:autoSpaceDN w:val="0"/>
      <w:adjustRightInd w:val="0"/>
      <w:ind w:left="567"/>
      <w:textAlignment w:val="baseline"/>
    </w:pPr>
  </w:style>
  <w:style w:type="paragraph" w:styleId="Caption">
    <w:name w:val="caption"/>
    <w:basedOn w:val="Normal"/>
    <w:next w:val="Normal"/>
    <w:qFormat/>
    <w:rsid w:val="00D60831"/>
    <w:pPr>
      <w:widowControl w:val="0"/>
      <w:overflowPunct w:val="0"/>
      <w:autoSpaceDE w:val="0"/>
      <w:autoSpaceDN w:val="0"/>
      <w:adjustRightInd w:val="0"/>
      <w:spacing w:before="120" w:after="240"/>
      <w:jc w:val="both"/>
      <w:textAlignment w:val="baseline"/>
    </w:pPr>
    <w:rPr>
      <w:rFonts w:ascii="Arial" w:hAnsi="Arial"/>
      <w:b/>
      <w:lang w:val="en-US"/>
    </w:rPr>
  </w:style>
  <w:style w:type="paragraph" w:styleId="BodyText2">
    <w:name w:val="Body Text 2"/>
    <w:basedOn w:val="Normal"/>
    <w:link w:val="BodyText2Char"/>
    <w:rsid w:val="00D60831"/>
    <w:pPr>
      <w:widowControl w:val="0"/>
      <w:overflowPunct w:val="0"/>
      <w:autoSpaceDE w:val="0"/>
      <w:autoSpaceDN w:val="0"/>
      <w:adjustRightInd w:val="0"/>
      <w:spacing w:after="0"/>
      <w:ind w:left="1416"/>
      <w:textAlignment w:val="baseline"/>
    </w:pPr>
    <w:rPr>
      <w:lang w:val="de-DE"/>
    </w:rPr>
  </w:style>
  <w:style w:type="character" w:customStyle="1" w:styleId="BodyText2Char">
    <w:name w:val="Body Text 2 Char"/>
    <w:link w:val="BodyText2"/>
    <w:rsid w:val="00D60831"/>
    <w:rPr>
      <w:rFonts w:ascii="Times New Roman" w:hAnsi="Times New Roman"/>
      <w:lang w:val="de-DE" w:eastAsia="en-US"/>
    </w:rPr>
  </w:style>
  <w:style w:type="paragraph" w:styleId="BodyTextIndent">
    <w:name w:val="Body Text Indent"/>
    <w:basedOn w:val="Normal"/>
    <w:link w:val="BodyTextIndentChar"/>
    <w:rsid w:val="00D60831"/>
    <w:pPr>
      <w:widowControl w:val="0"/>
      <w:overflowPunct w:val="0"/>
      <w:autoSpaceDE w:val="0"/>
      <w:autoSpaceDN w:val="0"/>
      <w:adjustRightInd w:val="0"/>
      <w:spacing w:after="0"/>
      <w:ind w:left="1416"/>
      <w:textAlignment w:val="baseline"/>
    </w:pPr>
    <w:rPr>
      <w:lang w:val="de-DE"/>
    </w:rPr>
  </w:style>
  <w:style w:type="character" w:customStyle="1" w:styleId="BodyTextIndentChar">
    <w:name w:val="Body Text Indent Char"/>
    <w:link w:val="BodyTextIndent"/>
    <w:rsid w:val="00D60831"/>
    <w:rPr>
      <w:rFonts w:ascii="Times New Roman" w:hAnsi="Times New Roman"/>
      <w:lang w:val="de-DE" w:eastAsia="en-US"/>
    </w:rPr>
  </w:style>
  <w:style w:type="paragraph" w:styleId="BodyTextIndent2">
    <w:name w:val="Body Text Indent 2"/>
    <w:basedOn w:val="Normal"/>
    <w:link w:val="BodyTextIndent2Char"/>
    <w:rsid w:val="00D60831"/>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D60831"/>
    <w:rPr>
      <w:rFonts w:ascii="?? ??" w:eastAsia="?? ??" w:hAnsi="Times New Roman"/>
      <w:sz w:val="24"/>
      <w:lang w:val="en-GB" w:eastAsia="en-US"/>
    </w:rPr>
  </w:style>
  <w:style w:type="paragraph" w:styleId="BodyText">
    <w:name w:val="Body Text"/>
    <w:basedOn w:val="Normal"/>
    <w:link w:val="BodyTextChar"/>
    <w:rsid w:val="00D60831"/>
    <w:pPr>
      <w:widowControl w:val="0"/>
      <w:overflowPunct w:val="0"/>
      <w:autoSpaceDE w:val="0"/>
      <w:autoSpaceDN w:val="0"/>
      <w:adjustRightInd w:val="0"/>
      <w:spacing w:after="120"/>
      <w:textAlignment w:val="baseline"/>
    </w:pPr>
    <w:rPr>
      <w:snapToGrid w:val="0"/>
      <w:lang w:val="de-DE" w:eastAsia="de-DE"/>
    </w:rPr>
  </w:style>
  <w:style w:type="character" w:customStyle="1" w:styleId="BodyTextChar">
    <w:name w:val="Body Text Char"/>
    <w:link w:val="BodyText"/>
    <w:rsid w:val="00D60831"/>
    <w:rPr>
      <w:rFonts w:ascii="Times New Roman" w:hAnsi="Times New Roman"/>
      <w:snapToGrid w:val="0"/>
      <w:lang w:val="de-DE" w:eastAsia="de-DE"/>
    </w:rPr>
  </w:style>
  <w:style w:type="character" w:styleId="PageNumber">
    <w:name w:val="page number"/>
    <w:rsid w:val="00D60831"/>
  </w:style>
  <w:style w:type="paragraph" w:styleId="BodyTextIndent3">
    <w:name w:val="Body Text Indent 3"/>
    <w:basedOn w:val="Normal"/>
    <w:link w:val="BodyTextIndent3Char"/>
    <w:rsid w:val="00D60831"/>
    <w:pPr>
      <w:overflowPunct w:val="0"/>
      <w:autoSpaceDE w:val="0"/>
      <w:autoSpaceDN w:val="0"/>
      <w:adjustRightInd w:val="0"/>
      <w:ind w:left="993" w:hanging="710"/>
      <w:textAlignment w:val="baseline"/>
    </w:pPr>
  </w:style>
  <w:style w:type="character" w:customStyle="1" w:styleId="BodyTextIndent3Char">
    <w:name w:val="Body Text Indent 3 Char"/>
    <w:link w:val="BodyTextIndent3"/>
    <w:rsid w:val="00D60831"/>
    <w:rPr>
      <w:rFonts w:ascii="Times New Roman" w:hAnsi="Times New Roman"/>
      <w:lang w:val="en-GB" w:eastAsia="en-US"/>
    </w:rPr>
  </w:style>
  <w:style w:type="paragraph" w:styleId="NormalWeb">
    <w:name w:val="Normal (Web)"/>
    <w:basedOn w:val="Normal"/>
    <w:rsid w:val="00D60831"/>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D6083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MODIFY">
    <w:name w:val="ZMODIFY"/>
    <w:rsid w:val="00D60831"/>
  </w:style>
  <w:style w:type="paragraph" w:customStyle="1" w:styleId="B10">
    <w:name w:val="B1+"/>
    <w:basedOn w:val="B1"/>
    <w:rsid w:val="00D60831"/>
    <w:pPr>
      <w:tabs>
        <w:tab w:val="num" w:pos="737"/>
      </w:tabs>
      <w:overflowPunct w:val="0"/>
      <w:autoSpaceDE w:val="0"/>
      <w:autoSpaceDN w:val="0"/>
      <w:adjustRightInd w:val="0"/>
      <w:ind w:left="737" w:hanging="453"/>
      <w:textAlignment w:val="baseline"/>
    </w:pPr>
  </w:style>
  <w:style w:type="paragraph" w:customStyle="1" w:styleId="B20">
    <w:name w:val="B2+"/>
    <w:basedOn w:val="B2"/>
    <w:rsid w:val="00D60831"/>
    <w:pPr>
      <w:tabs>
        <w:tab w:val="num" w:pos="1191"/>
      </w:tabs>
      <w:overflowPunct w:val="0"/>
      <w:autoSpaceDE w:val="0"/>
      <w:autoSpaceDN w:val="0"/>
      <w:adjustRightInd w:val="0"/>
      <w:ind w:left="1191" w:hanging="454"/>
      <w:textAlignment w:val="baseline"/>
    </w:pPr>
  </w:style>
  <w:style w:type="character" w:customStyle="1" w:styleId="B1Char">
    <w:name w:val="B1 Char"/>
    <w:locked/>
    <w:rsid w:val="00D60831"/>
    <w:rPr>
      <w:lang w:val="x-none"/>
    </w:rPr>
  </w:style>
  <w:style w:type="paragraph" w:customStyle="1" w:styleId="Default">
    <w:name w:val="Default"/>
    <w:rsid w:val="00D265EC"/>
    <w:pPr>
      <w:autoSpaceDE w:val="0"/>
      <w:autoSpaceDN w:val="0"/>
      <w:adjustRightInd w:val="0"/>
    </w:pPr>
    <w:rPr>
      <w:rFonts w:ascii="Times New Roman" w:hAnsi="Times New Roman"/>
      <w:color w:val="000000"/>
      <w:sz w:val="24"/>
      <w:szCs w:val="24"/>
      <w:lang w:val="es-ES" w:eastAsia="zh-TW"/>
    </w:rPr>
  </w:style>
  <w:style w:type="paragraph" w:customStyle="1" w:styleId="msonormal0">
    <w:name w:val="msonormal"/>
    <w:basedOn w:val="Normal"/>
    <w:rsid w:val="008A56FA"/>
    <w:pPr>
      <w:spacing w:before="100" w:beforeAutospacing="1" w:after="100" w:afterAutospacing="1"/>
    </w:pPr>
    <w:rPr>
      <w:rFonts w:ascii="Arial Unicode MS" w:eastAsia="Arial Unicode MS" w:hAnsi="Arial Unicode MS" w:cs="Arial Unicode MS"/>
      <w:color w:val="000000"/>
      <w:sz w:val="24"/>
      <w:szCs w:val="24"/>
    </w:rPr>
  </w:style>
  <w:style w:type="paragraph" w:styleId="ListNumber3">
    <w:name w:val="List Number 3"/>
    <w:basedOn w:val="Normal"/>
    <w:unhideWhenUsed/>
    <w:rsid w:val="008A56FA"/>
    <w:pPr>
      <w:numPr>
        <w:numId w:val="40"/>
      </w:numPr>
      <w:tabs>
        <w:tab w:val="clear" w:pos="1080"/>
        <w:tab w:val="num" w:pos="926"/>
      </w:tabs>
      <w:overflowPunct w:val="0"/>
      <w:autoSpaceDE w:val="0"/>
      <w:autoSpaceDN w:val="0"/>
      <w:adjustRightInd w:val="0"/>
      <w:ind w:left="926"/>
    </w:pPr>
  </w:style>
  <w:style w:type="paragraph" w:customStyle="1" w:styleId="TAJ">
    <w:name w:val="TAJ"/>
    <w:basedOn w:val="Normal"/>
    <w:rsid w:val="008A56FA"/>
    <w:pPr>
      <w:keepNext/>
      <w:keepLines/>
      <w:overflowPunct w:val="0"/>
      <w:autoSpaceDE w:val="0"/>
      <w:autoSpaceDN w:val="0"/>
      <w:adjustRightInd w:val="0"/>
      <w:spacing w:after="0"/>
    </w:pPr>
    <w:rPr>
      <w:lang w:eastAsia="en-GB"/>
    </w:rPr>
  </w:style>
  <w:style w:type="paragraph" w:customStyle="1" w:styleId="HO">
    <w:name w:val="HO"/>
    <w:basedOn w:val="Normal"/>
    <w:rsid w:val="008A56FA"/>
    <w:pPr>
      <w:overflowPunct w:val="0"/>
      <w:autoSpaceDE w:val="0"/>
      <w:autoSpaceDN w:val="0"/>
      <w:adjustRightInd w:val="0"/>
      <w:spacing w:after="0"/>
      <w:jc w:val="right"/>
    </w:pPr>
    <w:rPr>
      <w:b/>
      <w:lang w:eastAsia="en-GB"/>
    </w:rPr>
  </w:style>
  <w:style w:type="paragraph" w:customStyle="1" w:styleId="HE">
    <w:name w:val="HE"/>
    <w:basedOn w:val="Normal"/>
    <w:rsid w:val="008A56FA"/>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rsid w:val="008A56FA"/>
    <w:pPr>
      <w:ind w:left="0" w:firstLine="0"/>
      <w:outlineLvl w:val="7"/>
    </w:pPr>
    <w:rPr>
      <w:lang w:eastAsia="fr-FR"/>
    </w:rPr>
  </w:style>
  <w:style w:type="paragraph" w:customStyle="1" w:styleId="B30">
    <w:name w:val="B3+"/>
    <w:basedOn w:val="B3"/>
    <w:rsid w:val="008A56FA"/>
    <w:pPr>
      <w:tabs>
        <w:tab w:val="left" w:pos="1134"/>
        <w:tab w:val="num" w:pos="1644"/>
      </w:tabs>
      <w:overflowPunct w:val="0"/>
      <w:autoSpaceDE w:val="0"/>
      <w:autoSpaceDN w:val="0"/>
      <w:adjustRightInd w:val="0"/>
      <w:ind w:left="1644" w:hanging="453"/>
    </w:pPr>
    <w:rPr>
      <w:lang w:eastAsia="en-GB"/>
    </w:rPr>
  </w:style>
  <w:style w:type="paragraph" w:customStyle="1" w:styleId="BL">
    <w:name w:val="BL"/>
    <w:basedOn w:val="Normal"/>
    <w:rsid w:val="008A56FA"/>
    <w:pPr>
      <w:tabs>
        <w:tab w:val="num" w:pos="737"/>
        <w:tab w:val="left" w:pos="851"/>
      </w:tabs>
      <w:overflowPunct w:val="0"/>
      <w:autoSpaceDE w:val="0"/>
      <w:autoSpaceDN w:val="0"/>
      <w:adjustRightInd w:val="0"/>
      <w:ind w:left="737" w:hanging="453"/>
    </w:pPr>
  </w:style>
  <w:style w:type="character" w:customStyle="1" w:styleId="B3Char2">
    <w:name w:val="B3 Char2"/>
    <w:rsid w:val="008A56FA"/>
    <w:rPr>
      <w:rFonts w:ascii="Times New Roman" w:hAnsi="Times New Roman" w:cs="Times New Roman" w:hint="default"/>
      <w:lang w:val="en-GB" w:eastAsia="en-US"/>
    </w:rPr>
  </w:style>
  <w:style w:type="character" w:customStyle="1" w:styleId="CharChar">
    <w:name w:val="Char Char"/>
    <w:rsid w:val="008A56FA"/>
    <w:rPr>
      <w:rFonts w:ascii="Arial" w:hAnsi="Arial" w:cs="Arial" w:hint="default"/>
      <w:sz w:val="32"/>
      <w:lang w:val="en-GB" w:eastAsia="en-US" w:bidi="ar-SA"/>
    </w:rPr>
  </w:style>
  <w:style w:type="character" w:customStyle="1" w:styleId="TFZchn">
    <w:name w:val="TF Zchn"/>
    <w:rsid w:val="008A56FA"/>
    <w:rPr>
      <w:rFonts w:ascii="Arial" w:hAnsi="Arial" w:cs="Arial" w:hint="default"/>
      <w:b/>
      <w:bCs w:val="0"/>
      <w:lang w:val="en-GB"/>
    </w:rPr>
  </w:style>
  <w:style w:type="character" w:customStyle="1" w:styleId="fontstyle01">
    <w:name w:val="fontstyle01"/>
    <w:rsid w:val="008A56FA"/>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868773">
      <w:bodyDiv w:val="1"/>
      <w:marLeft w:val="0"/>
      <w:marRight w:val="0"/>
      <w:marTop w:val="0"/>
      <w:marBottom w:val="0"/>
      <w:divBdr>
        <w:top w:val="none" w:sz="0" w:space="0" w:color="auto"/>
        <w:left w:val="none" w:sz="0" w:space="0" w:color="auto"/>
        <w:bottom w:val="none" w:sz="0" w:space="0" w:color="auto"/>
        <w:right w:val="none" w:sz="0" w:space="0" w:color="auto"/>
      </w:divBdr>
    </w:div>
    <w:div w:id="330332995">
      <w:bodyDiv w:val="1"/>
      <w:marLeft w:val="0"/>
      <w:marRight w:val="0"/>
      <w:marTop w:val="0"/>
      <w:marBottom w:val="0"/>
      <w:divBdr>
        <w:top w:val="none" w:sz="0" w:space="0" w:color="auto"/>
        <w:left w:val="none" w:sz="0" w:space="0" w:color="auto"/>
        <w:bottom w:val="none" w:sz="0" w:space="0" w:color="auto"/>
        <w:right w:val="none" w:sz="0" w:space="0" w:color="auto"/>
      </w:divBdr>
    </w:div>
    <w:div w:id="357511021">
      <w:bodyDiv w:val="1"/>
      <w:marLeft w:val="0"/>
      <w:marRight w:val="0"/>
      <w:marTop w:val="0"/>
      <w:marBottom w:val="0"/>
      <w:divBdr>
        <w:top w:val="none" w:sz="0" w:space="0" w:color="auto"/>
        <w:left w:val="none" w:sz="0" w:space="0" w:color="auto"/>
        <w:bottom w:val="none" w:sz="0" w:space="0" w:color="auto"/>
        <w:right w:val="none" w:sz="0" w:space="0" w:color="auto"/>
      </w:divBdr>
    </w:div>
    <w:div w:id="591200962">
      <w:bodyDiv w:val="1"/>
      <w:marLeft w:val="0"/>
      <w:marRight w:val="0"/>
      <w:marTop w:val="0"/>
      <w:marBottom w:val="0"/>
      <w:divBdr>
        <w:top w:val="none" w:sz="0" w:space="0" w:color="auto"/>
        <w:left w:val="none" w:sz="0" w:space="0" w:color="auto"/>
        <w:bottom w:val="none" w:sz="0" w:space="0" w:color="auto"/>
        <w:right w:val="none" w:sz="0" w:space="0" w:color="auto"/>
      </w:divBdr>
    </w:div>
    <w:div w:id="610281126">
      <w:bodyDiv w:val="1"/>
      <w:marLeft w:val="0"/>
      <w:marRight w:val="0"/>
      <w:marTop w:val="0"/>
      <w:marBottom w:val="0"/>
      <w:divBdr>
        <w:top w:val="none" w:sz="0" w:space="0" w:color="auto"/>
        <w:left w:val="none" w:sz="0" w:space="0" w:color="auto"/>
        <w:bottom w:val="none" w:sz="0" w:space="0" w:color="auto"/>
        <w:right w:val="none" w:sz="0" w:space="0" w:color="auto"/>
      </w:divBdr>
    </w:div>
    <w:div w:id="685790033">
      <w:bodyDiv w:val="1"/>
      <w:marLeft w:val="0"/>
      <w:marRight w:val="0"/>
      <w:marTop w:val="0"/>
      <w:marBottom w:val="0"/>
      <w:divBdr>
        <w:top w:val="none" w:sz="0" w:space="0" w:color="auto"/>
        <w:left w:val="none" w:sz="0" w:space="0" w:color="auto"/>
        <w:bottom w:val="none" w:sz="0" w:space="0" w:color="auto"/>
        <w:right w:val="none" w:sz="0" w:space="0" w:color="auto"/>
      </w:divBdr>
    </w:div>
    <w:div w:id="696582990">
      <w:bodyDiv w:val="1"/>
      <w:marLeft w:val="0"/>
      <w:marRight w:val="0"/>
      <w:marTop w:val="0"/>
      <w:marBottom w:val="0"/>
      <w:divBdr>
        <w:top w:val="none" w:sz="0" w:space="0" w:color="auto"/>
        <w:left w:val="none" w:sz="0" w:space="0" w:color="auto"/>
        <w:bottom w:val="none" w:sz="0" w:space="0" w:color="auto"/>
        <w:right w:val="none" w:sz="0" w:space="0" w:color="auto"/>
      </w:divBdr>
    </w:div>
    <w:div w:id="972251477">
      <w:bodyDiv w:val="1"/>
      <w:marLeft w:val="0"/>
      <w:marRight w:val="0"/>
      <w:marTop w:val="0"/>
      <w:marBottom w:val="0"/>
      <w:divBdr>
        <w:top w:val="none" w:sz="0" w:space="0" w:color="auto"/>
        <w:left w:val="none" w:sz="0" w:space="0" w:color="auto"/>
        <w:bottom w:val="none" w:sz="0" w:space="0" w:color="auto"/>
        <w:right w:val="none" w:sz="0" w:space="0" w:color="auto"/>
      </w:divBdr>
    </w:div>
    <w:div w:id="1195072575">
      <w:bodyDiv w:val="1"/>
      <w:marLeft w:val="0"/>
      <w:marRight w:val="0"/>
      <w:marTop w:val="0"/>
      <w:marBottom w:val="0"/>
      <w:divBdr>
        <w:top w:val="none" w:sz="0" w:space="0" w:color="auto"/>
        <w:left w:val="none" w:sz="0" w:space="0" w:color="auto"/>
        <w:bottom w:val="none" w:sz="0" w:space="0" w:color="auto"/>
        <w:right w:val="none" w:sz="0" w:space="0" w:color="auto"/>
      </w:divBdr>
    </w:div>
    <w:div w:id="1414737987">
      <w:bodyDiv w:val="1"/>
      <w:marLeft w:val="0"/>
      <w:marRight w:val="0"/>
      <w:marTop w:val="0"/>
      <w:marBottom w:val="0"/>
      <w:divBdr>
        <w:top w:val="none" w:sz="0" w:space="0" w:color="auto"/>
        <w:left w:val="none" w:sz="0" w:space="0" w:color="auto"/>
        <w:bottom w:val="none" w:sz="0" w:space="0" w:color="auto"/>
        <w:right w:val="none" w:sz="0" w:space="0" w:color="auto"/>
      </w:divBdr>
    </w:div>
    <w:div w:id="1509980489">
      <w:bodyDiv w:val="1"/>
      <w:marLeft w:val="0"/>
      <w:marRight w:val="0"/>
      <w:marTop w:val="0"/>
      <w:marBottom w:val="0"/>
      <w:divBdr>
        <w:top w:val="none" w:sz="0" w:space="0" w:color="auto"/>
        <w:left w:val="none" w:sz="0" w:space="0" w:color="auto"/>
        <w:bottom w:val="none" w:sz="0" w:space="0" w:color="auto"/>
        <w:right w:val="none" w:sz="0" w:space="0" w:color="auto"/>
      </w:divBdr>
    </w:div>
    <w:div w:id="1745179296">
      <w:bodyDiv w:val="1"/>
      <w:marLeft w:val="0"/>
      <w:marRight w:val="0"/>
      <w:marTop w:val="0"/>
      <w:marBottom w:val="0"/>
      <w:divBdr>
        <w:top w:val="none" w:sz="0" w:space="0" w:color="auto"/>
        <w:left w:val="none" w:sz="0" w:space="0" w:color="auto"/>
        <w:bottom w:val="none" w:sz="0" w:space="0" w:color="auto"/>
        <w:right w:val="none" w:sz="0" w:space="0" w:color="auto"/>
      </w:divBdr>
    </w:div>
    <w:div w:id="2033528232">
      <w:bodyDiv w:val="1"/>
      <w:marLeft w:val="0"/>
      <w:marRight w:val="0"/>
      <w:marTop w:val="0"/>
      <w:marBottom w:val="0"/>
      <w:divBdr>
        <w:top w:val="none" w:sz="0" w:space="0" w:color="auto"/>
        <w:left w:val="none" w:sz="0" w:space="0" w:color="auto"/>
        <w:bottom w:val="none" w:sz="0" w:space="0" w:color="auto"/>
        <w:right w:val="none" w:sz="0" w:space="0" w:color="auto"/>
      </w:divBdr>
    </w:div>
    <w:div w:id="20583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B37625-3446-4895-A1E1-93F1431F9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681</Words>
  <Characters>3888</Characters>
  <Application>Microsoft Office Word</Application>
  <DocSecurity>0</DocSecurity>
  <Lines>32</Lines>
  <Paragraphs>9</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Change Request</vt:lpstr>
      <vt:lpstr>3GPP Change Request</vt:lpstr>
    </vt:vector>
  </TitlesOfParts>
  <Company>ETSI</Company>
  <LinksUpToDate>false</LinksUpToDate>
  <CharactersWithSpaces>4560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Amandeep Virk</dc:creator>
  <cp:keywords/>
  <cp:lastModifiedBy>Ly Thanh 4</cp:lastModifiedBy>
  <cp:revision>2</cp:revision>
  <cp:lastPrinted>1900-01-01T08:00:00Z</cp:lastPrinted>
  <dcterms:created xsi:type="dcterms:W3CDTF">2019-03-01T15:24:00Z</dcterms:created>
  <dcterms:modified xsi:type="dcterms:W3CDTF">2019-03-01T15:24:00Z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733987201</vt:i4>
  </property>
  <property fmtid="{D5CDD505-2E9C-101B-9397-08002B2CF9AE}" pid="4" name="_NewReviewCycle">
    <vt:lpwstr/>
  </property>
  <property fmtid="{D5CDD505-2E9C-101B-9397-08002B2CF9AE}" pid="5" name="_EmailSubject">
    <vt:lpwstr>Update of protection scheme id along with Routing ID update</vt:lpwstr>
  </property>
  <property fmtid="{D5CDD505-2E9C-101B-9397-08002B2CF9AE}" pid="6" name="_AuthorEmail">
    <vt:lpwstr>avirk@qti.qualcomm.com</vt:lpwstr>
  </property>
  <property fmtid="{D5CDD505-2E9C-101B-9397-08002B2CF9AE}" pid="7" name="_AuthorEmailDisplayName">
    <vt:lpwstr>Amandeep Virk</vt:lpwstr>
  </property>
  <property fmtid="{D5CDD505-2E9C-101B-9397-08002B2CF9AE}" pid="8" name="_ReviewingToolsShownOnce">
    <vt:lpwstr/>
  </property>
</Properties>
</file>